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75356" w14:textId="77777777" w:rsidR="00DF3F8B" w:rsidRDefault="00DF3F8B" w:rsidP="00DF3F8B">
      <w:pPr>
        <w:pStyle w:val="LO-normal"/>
        <w:keepNext/>
        <w:ind w:left="1440" w:firstLine="720"/>
        <w:jc w:val="both"/>
        <w:rPr>
          <w:ins w:id="0" w:author="Erasmo Morais" w:date="2022-09-29T20:26:00Z"/>
          <w:rFonts w:ascii="Calibri" w:eastAsia="Calibri" w:hAnsi="Calibri" w:cs="Calibri"/>
          <w:b/>
          <w:sz w:val="28"/>
          <w:szCs w:val="28"/>
        </w:rPr>
      </w:pPr>
      <w:ins w:id="1" w:author="Erasmo Morais" w:date="2022-09-29T20:26:00Z">
        <w:r>
          <w:rPr>
            <w:rFonts w:ascii="Calibri" w:eastAsia="Calibri" w:hAnsi="Calibri" w:cs="Calibri"/>
            <w:b/>
            <w:noProof/>
            <w:sz w:val="28"/>
            <w:szCs w:val="28"/>
          </w:rPr>
          <w:drawing>
            <wp:anchor distT="0" distB="0" distL="0" distR="0" simplePos="0" relativeHeight="251659264" behindDoc="0" locked="0" layoutInCell="0" allowOverlap="1" wp14:anchorId="3A5606D2" wp14:editId="1150751E">
              <wp:simplePos x="0" y="0"/>
              <wp:positionH relativeFrom="column">
                <wp:posOffset>-165100</wp:posOffset>
              </wp:positionH>
              <wp:positionV relativeFrom="paragraph">
                <wp:posOffset>-158750</wp:posOffset>
              </wp:positionV>
              <wp:extent cx="1316990" cy="1316990"/>
              <wp:effectExtent l="0" t="0" r="0" b="0"/>
              <wp:wrapNone/>
              <wp:docPr id="2" name="image6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6.png"/>
                      <pic:cNvPicPr>
                        <a:picLocks noChangeAspect="1" noChangeArrowheads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16990" cy="13169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bookmarkStart w:id="2" w:name="_gjdgxs"/>
        <w:bookmarkEnd w:id="2"/>
      </w:ins>
    </w:p>
    <w:p w14:paraId="5004ED09" w14:textId="77777777" w:rsidR="00DF3F8B" w:rsidRDefault="00DF3F8B" w:rsidP="00DF3F8B">
      <w:pPr>
        <w:pStyle w:val="LO-normal"/>
        <w:keepNext/>
        <w:ind w:left="1440" w:firstLine="720"/>
        <w:jc w:val="both"/>
        <w:rPr>
          <w:ins w:id="3" w:author="Erasmo Morais" w:date="2022-09-29T20:26:00Z"/>
        </w:rPr>
      </w:pPr>
      <w:ins w:id="4" w:author="Erasmo Morais" w:date="2022-09-29T20:26:00Z">
        <w:r>
          <w:rPr>
            <w:rFonts w:ascii="Calibri" w:eastAsia="Calibri" w:hAnsi="Calibri" w:cs="Calibri"/>
            <w:b/>
            <w:sz w:val="28"/>
            <w:szCs w:val="28"/>
          </w:rPr>
          <w:t>Seminários Essenciais</w:t>
        </w:r>
      </w:ins>
    </w:p>
    <w:p w14:paraId="68064BF5" w14:textId="77777777" w:rsidR="00DF3F8B" w:rsidRDefault="00DF3F8B" w:rsidP="00DF3F8B">
      <w:pPr>
        <w:pStyle w:val="LO-normal"/>
        <w:keepNext/>
        <w:ind w:left="1440" w:firstLine="720"/>
        <w:jc w:val="both"/>
        <w:rPr>
          <w:ins w:id="5" w:author="Erasmo Morais" w:date="2022-09-29T20:26:00Z"/>
        </w:rPr>
      </w:pPr>
      <w:ins w:id="6" w:author="Erasmo Morais" w:date="2022-09-29T20:26:00Z">
        <w:r>
          <w:rPr>
            <w:rFonts w:ascii="Calibri" w:eastAsia="Calibri" w:hAnsi="Calibri" w:cs="Calibri"/>
            <w:b/>
            <w:sz w:val="28"/>
            <w:szCs w:val="28"/>
          </w:rPr>
          <w:t>Duas Maneiras de Viver*</w:t>
        </w:r>
      </w:ins>
    </w:p>
    <w:p w14:paraId="549CE01A" w14:textId="1E34EC19" w:rsidR="00DF3F8B" w:rsidRDefault="00DF3F8B" w:rsidP="00DF3F8B">
      <w:pPr>
        <w:pStyle w:val="LO-normal"/>
        <w:spacing w:after="200"/>
        <w:ind w:left="1440" w:firstLine="720"/>
        <w:jc w:val="both"/>
        <w:rPr>
          <w:ins w:id="7" w:author="Erasmo Morais" w:date="2022-09-29T20:26:00Z"/>
          <w:rFonts w:ascii="Calibri" w:eastAsia="Calibri" w:hAnsi="Calibri" w:cs="Calibri"/>
          <w:b/>
          <w:sz w:val="28"/>
          <w:szCs w:val="28"/>
        </w:rPr>
      </w:pPr>
      <w:ins w:id="8" w:author="Erasmo Morais" w:date="2022-09-29T20:26:00Z">
        <w:r>
          <w:rPr>
            <w:rFonts w:ascii="Calibri" w:eastAsia="Calibri" w:hAnsi="Calibri" w:cs="Calibri"/>
            <w:b/>
            <w:sz w:val="28"/>
            <w:szCs w:val="28"/>
          </w:rPr>
          <w:t xml:space="preserve">Aula </w:t>
        </w:r>
      </w:ins>
      <w:ins w:id="9" w:author="Erasmo Morais" w:date="2022-09-29T20:27:00Z">
        <w:r>
          <w:rPr>
            <w:rFonts w:ascii="Calibri" w:eastAsia="Calibri" w:hAnsi="Calibri" w:cs="Calibri"/>
            <w:b/>
            <w:sz w:val="28"/>
            <w:szCs w:val="28"/>
          </w:rPr>
          <w:t>6</w:t>
        </w:r>
      </w:ins>
      <w:ins w:id="10" w:author="Erasmo Morais" w:date="2022-09-29T20:26:00Z">
        <w:r>
          <w:rPr>
            <w:rFonts w:ascii="Calibri" w:eastAsia="Calibri" w:hAnsi="Calibri" w:cs="Calibri"/>
            <w:b/>
            <w:sz w:val="28"/>
            <w:szCs w:val="28"/>
          </w:rPr>
          <w:t xml:space="preserve">: </w:t>
        </w:r>
      </w:ins>
      <w:ins w:id="11" w:author="Erasmo Morais" w:date="2022-09-29T20:27:00Z">
        <w:r>
          <w:rPr>
            <w:rFonts w:ascii="Calibri" w:eastAsia="Calibri" w:hAnsi="Calibri" w:cs="Calibri"/>
            <w:b/>
            <w:sz w:val="28"/>
            <w:szCs w:val="28"/>
          </w:rPr>
          <w:t>A Resposta do Pecador</w:t>
        </w:r>
      </w:ins>
    </w:p>
    <w:p w14:paraId="214E2714" w14:textId="77777777" w:rsidR="00DF3F8B" w:rsidRPr="006912C2" w:rsidRDefault="00DF3F8B" w:rsidP="00DF3F8B">
      <w:pPr>
        <w:pStyle w:val="LO-normal"/>
        <w:spacing w:after="200"/>
        <w:ind w:left="1440" w:firstLine="720"/>
        <w:jc w:val="both"/>
        <w:rPr>
          <w:ins w:id="12" w:author="Erasmo Morais" w:date="2022-09-29T20:26:00Z"/>
          <w:rFonts w:asciiTheme="majorHAnsi" w:hAnsiTheme="majorHAnsi" w:cstheme="majorHAnsi"/>
          <w:sz w:val="20"/>
          <w:szCs w:val="20"/>
        </w:rPr>
      </w:pPr>
      <w:ins w:id="13" w:author="Erasmo Morais" w:date="2022-09-29T20:26:00Z">
        <w:r w:rsidRPr="006912C2">
          <w:rPr>
            <w:rFonts w:asciiTheme="majorHAnsi" w:hAnsiTheme="majorHAnsi" w:cstheme="majorHAnsi"/>
            <w:sz w:val="20"/>
            <w:szCs w:val="20"/>
          </w:rPr>
          <w:t>*Este material foi traduzido pela Igreja Batista Calvário em Pinhais</w:t>
        </w:r>
        <w:r>
          <w:rPr>
            <w:rFonts w:asciiTheme="majorHAnsi" w:hAnsiTheme="majorHAnsi" w:cstheme="majorHAnsi"/>
            <w:sz w:val="20"/>
            <w:szCs w:val="20"/>
          </w:rPr>
          <w:t>.</w:t>
        </w:r>
      </w:ins>
    </w:p>
    <w:p w14:paraId="4E3DF7BE" w14:textId="77777777" w:rsidR="00DF3F8B" w:rsidRDefault="00DF3F8B" w:rsidP="00DF3F8B">
      <w:pPr>
        <w:pStyle w:val="LO-normal"/>
        <w:spacing w:after="200"/>
        <w:jc w:val="both"/>
        <w:rPr>
          <w:ins w:id="14" w:author="Erasmo Morais" w:date="2022-09-29T20:26:00Z"/>
        </w:rPr>
      </w:pPr>
      <w:ins w:id="15" w:author="Erasmo Morais" w:date="2022-09-29T20:26:00Z">
        <w:r>
          <w:rPr>
            <w:rFonts w:ascii="Calibri" w:eastAsia="Calibri" w:hAnsi="Calibri" w:cs="Calibri"/>
            <w:b/>
            <w:sz w:val="28"/>
            <w:szCs w:val="28"/>
          </w:rPr>
          <w:t>_____________________________________________________________________</w:t>
        </w:r>
      </w:ins>
    </w:p>
    <w:p w14:paraId="49A7F7AC" w14:textId="474164CC" w:rsidR="00487B29" w:rsidRPr="00DF3F8B" w:rsidDel="00DF3F8B" w:rsidRDefault="00000000">
      <w:pPr>
        <w:pStyle w:val="Ttulo"/>
        <w:jc w:val="both"/>
        <w:rPr>
          <w:del w:id="16" w:author="Erasmo Morais" w:date="2022-09-29T20:26:00Z"/>
          <w:rFonts w:asciiTheme="majorHAnsi" w:hAnsiTheme="majorHAnsi" w:cstheme="majorHAnsi"/>
        </w:rPr>
      </w:pPr>
      <w:del w:id="17" w:author="Erasmo Morais" w:date="2022-09-29T20:26:00Z">
        <w:r w:rsidDel="00DF3F8B">
          <w:rPr>
            <w:noProof/>
          </w:rPr>
          <w:drawing>
            <wp:anchor distT="0" distB="0" distL="0" distR="0" simplePos="0" relativeHeight="2" behindDoc="0" locked="0" layoutInCell="0" allowOverlap="1" wp14:anchorId="153A9DD8" wp14:editId="2AA69056">
              <wp:simplePos x="0" y="0"/>
              <wp:positionH relativeFrom="column">
                <wp:posOffset>13970</wp:posOffset>
              </wp:positionH>
              <wp:positionV relativeFrom="paragraph">
                <wp:posOffset>-73660</wp:posOffset>
              </wp:positionV>
              <wp:extent cx="833120" cy="813435"/>
              <wp:effectExtent l="0" t="0" r="0" b="0"/>
              <wp:wrapNone/>
              <wp:docPr id="1" name="image6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6.png"/>
                      <pic:cNvPicPr>
                        <a:picLocks noChangeAspect="1" noChangeArrowheads="1"/>
                      </pic:cNvPicPr>
                    </pic:nvPicPr>
                    <pic:blipFill>
                      <a:blip r:embed="rId7"/>
                      <a:srcRect l="6905" t="8886" r="6187" b="6255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33120" cy="8134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Del="00DF3F8B">
          <w:rPr>
            <w:rFonts w:ascii="Avenir" w:eastAsia="Avenir" w:hAnsi="Avenir" w:cs="Avenir"/>
            <w:sz w:val="24"/>
            <w:szCs w:val="24"/>
          </w:rPr>
          <w:tab/>
        </w:r>
        <w:r w:rsidDel="00DF3F8B">
          <w:rPr>
            <w:rFonts w:ascii="Avenir" w:eastAsia="Avenir" w:hAnsi="Avenir" w:cs="Avenir"/>
            <w:sz w:val="24"/>
            <w:szCs w:val="24"/>
          </w:rPr>
          <w:tab/>
        </w:r>
        <w:r w:rsidRPr="00DF3F8B" w:rsidDel="00DF3F8B">
          <w:rPr>
            <w:rFonts w:asciiTheme="majorHAnsi" w:eastAsia="Avenir" w:hAnsiTheme="majorHAnsi" w:cstheme="majorHAnsi"/>
            <w:sz w:val="24"/>
            <w:szCs w:val="24"/>
          </w:rPr>
          <w:delText>Seminários Essenciais</w:delText>
        </w:r>
      </w:del>
    </w:p>
    <w:p w14:paraId="4BD55E9F" w14:textId="40A0037A" w:rsidR="00487B29" w:rsidRPr="00DF3F8B" w:rsidDel="00DF3F8B" w:rsidRDefault="00000000">
      <w:pPr>
        <w:pStyle w:val="Ttulo"/>
        <w:jc w:val="both"/>
        <w:rPr>
          <w:del w:id="18" w:author="Erasmo Morais" w:date="2022-09-29T20:26:00Z"/>
          <w:rFonts w:asciiTheme="majorHAnsi" w:hAnsiTheme="majorHAnsi" w:cstheme="majorHAnsi"/>
        </w:rPr>
      </w:pPr>
      <w:del w:id="19" w:author="Erasmo Morais" w:date="2022-09-29T20:26:00Z">
        <w:r w:rsidRPr="00DF3F8B" w:rsidDel="00DF3F8B">
          <w:rPr>
            <w:rFonts w:asciiTheme="majorHAnsi" w:eastAsia="Avenir" w:hAnsiTheme="majorHAnsi" w:cstheme="majorHAnsi"/>
            <w:sz w:val="24"/>
            <w:szCs w:val="24"/>
          </w:rPr>
          <w:tab/>
        </w:r>
        <w:r w:rsidRPr="00DF3F8B" w:rsidDel="00DF3F8B">
          <w:rPr>
            <w:rFonts w:asciiTheme="majorHAnsi" w:eastAsia="Avenir" w:hAnsiTheme="majorHAnsi" w:cstheme="majorHAnsi"/>
            <w:sz w:val="24"/>
            <w:szCs w:val="24"/>
          </w:rPr>
          <w:tab/>
          <w:delText>Duas Maneiras de Viver</w:delText>
        </w:r>
      </w:del>
    </w:p>
    <w:p w14:paraId="539BCB22" w14:textId="2FD4DC40" w:rsidR="00487B29" w:rsidRPr="00DF3F8B" w:rsidDel="00DF3F8B" w:rsidRDefault="00000000">
      <w:pPr>
        <w:pStyle w:val="Ttulo"/>
        <w:jc w:val="both"/>
        <w:rPr>
          <w:del w:id="20" w:author="Erasmo Morais" w:date="2022-09-29T20:26:00Z"/>
          <w:rFonts w:asciiTheme="majorHAnsi" w:hAnsiTheme="majorHAnsi" w:cstheme="majorHAnsi"/>
        </w:rPr>
      </w:pPr>
      <w:del w:id="21" w:author="Erasmo Morais" w:date="2022-09-29T20:26:00Z">
        <w:r w:rsidRPr="00DF3F8B" w:rsidDel="00DF3F8B">
          <w:rPr>
            <w:rFonts w:asciiTheme="majorHAnsi" w:eastAsia="Avenir" w:hAnsiTheme="majorHAnsi" w:cstheme="majorHAnsi"/>
            <w:sz w:val="24"/>
            <w:szCs w:val="24"/>
          </w:rPr>
          <w:tab/>
        </w:r>
        <w:r w:rsidRPr="00DF3F8B" w:rsidDel="00DF3F8B">
          <w:rPr>
            <w:rFonts w:asciiTheme="majorHAnsi" w:eastAsia="Avenir" w:hAnsiTheme="majorHAnsi" w:cstheme="majorHAnsi"/>
            <w:sz w:val="24"/>
            <w:szCs w:val="24"/>
          </w:rPr>
          <w:tab/>
          <w:delText>Aula 6: A Resposta do Pecador</w:delText>
        </w:r>
      </w:del>
    </w:p>
    <w:p w14:paraId="1ACCBB3C" w14:textId="2D76CDDD" w:rsidR="00487B29" w:rsidRDefault="00000000">
      <w:pPr>
        <w:pStyle w:val="LO-normal"/>
        <w:spacing w:after="200"/>
        <w:jc w:val="both"/>
      </w:pPr>
      <w:del w:id="22" w:author="Erasmo Morais" w:date="2022-09-29T20:26:00Z">
        <w:r w:rsidDel="00DF3F8B">
          <w:rPr>
            <w:rFonts w:ascii="Avenir" w:eastAsia="Avenir" w:hAnsi="Avenir" w:cs="Avenir"/>
            <w:b/>
            <w:color w:val="000000"/>
          </w:rPr>
          <w:delText>______________________________________________________</w:delText>
        </w:r>
      </w:del>
      <w:del w:id="23" w:author="Erasmo Morais" w:date="2022-09-29T20:25:00Z">
        <w:r w:rsidDel="00DF3F8B">
          <w:rPr>
            <w:rFonts w:ascii="Avenir" w:eastAsia="Avenir" w:hAnsi="Avenir" w:cs="Avenir"/>
            <w:b/>
            <w:color w:val="000000"/>
          </w:rPr>
          <w:delText>_</w:delText>
        </w:r>
      </w:del>
    </w:p>
    <w:p w14:paraId="3B37A525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</w:rPr>
        <w:t>ORAÇÃO</w:t>
      </w:r>
    </w:p>
    <w:p w14:paraId="60C746B2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57EFF4BA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Bem-vindos à </w:t>
      </w:r>
      <w:r>
        <w:rPr>
          <w:rFonts w:ascii="Avenir" w:eastAsia="Avenir" w:hAnsi="Avenir" w:cs="Avenir"/>
          <w:b/>
        </w:rPr>
        <w:t>SEXTA</w:t>
      </w:r>
      <w:r>
        <w:rPr>
          <w:rFonts w:ascii="Avenir" w:eastAsia="Avenir" w:hAnsi="Avenir" w:cs="Avenir"/>
        </w:rPr>
        <w:t xml:space="preserve"> e </w:t>
      </w:r>
      <w:r>
        <w:rPr>
          <w:rFonts w:ascii="Avenir" w:eastAsia="Avenir" w:hAnsi="Avenir" w:cs="Avenir"/>
          <w:b/>
        </w:rPr>
        <w:t>ÚLTIMA</w:t>
      </w:r>
      <w:r>
        <w:rPr>
          <w:rFonts w:ascii="Avenir" w:eastAsia="Avenir" w:hAnsi="Avenir" w:cs="Avenir"/>
        </w:rPr>
        <w:t xml:space="preserve"> aula do Seminário Essencial </w:t>
      </w:r>
      <w:r>
        <w:rPr>
          <w:rFonts w:ascii="Avenir" w:eastAsia="Avenir" w:hAnsi="Avenir" w:cs="Avenir"/>
          <w:b/>
          <w:i/>
        </w:rPr>
        <w:t>Duas Maneiras de Viver</w:t>
      </w:r>
      <w:r>
        <w:rPr>
          <w:rFonts w:ascii="Avenir" w:eastAsia="Avenir" w:hAnsi="Avenir" w:cs="Avenir"/>
        </w:rPr>
        <w:t>.</w:t>
      </w:r>
    </w:p>
    <w:p w14:paraId="2B8C6A26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  <w:bCs/>
        </w:rPr>
      </w:pPr>
    </w:p>
    <w:p w14:paraId="44D100D5" w14:textId="77777777" w:rsidR="00487B29" w:rsidRDefault="00000000">
      <w:pPr>
        <w:pStyle w:val="LO-normal"/>
        <w:jc w:val="both"/>
        <w:rPr>
          <w:rFonts w:ascii="Avenir" w:eastAsia="Avenir" w:hAnsi="Avenir" w:cs="Avenir"/>
          <w:b/>
          <w:bCs/>
        </w:rPr>
      </w:pPr>
      <w:r>
        <w:rPr>
          <w:rFonts w:ascii="Avenir" w:eastAsia="Avenir" w:hAnsi="Avenir" w:cs="Avenir"/>
          <w:b/>
          <w:bCs/>
        </w:rPr>
        <w:t>I. Revisão</w:t>
      </w:r>
    </w:p>
    <w:p w14:paraId="2119BABB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  <w:bCs/>
        </w:rPr>
      </w:pPr>
    </w:p>
    <w:p w14:paraId="731D591E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O objetivo destas aulas, </w:t>
      </w:r>
      <w:r>
        <w:rPr>
          <w:rFonts w:ascii="Avenir" w:eastAsia="Avenir" w:hAnsi="Avenir" w:cs="Avenir"/>
          <w:u w:val="single"/>
        </w:rPr>
        <w:t>mais uma vez</w:t>
      </w:r>
      <w:r>
        <w:rPr>
          <w:rFonts w:ascii="Avenir" w:eastAsia="Avenir" w:hAnsi="Avenir" w:cs="Avenir"/>
        </w:rPr>
        <w:t xml:space="preserve">, é </w:t>
      </w:r>
      <w:r>
        <w:rPr>
          <w:rFonts w:ascii="Avenir" w:eastAsia="Avenir" w:hAnsi="Avenir" w:cs="Avenir"/>
          <w:b/>
        </w:rPr>
        <w:t>SOLIDIFICAR</w:t>
      </w:r>
      <w:r>
        <w:rPr>
          <w:rFonts w:ascii="Avenir" w:eastAsia="Avenir" w:hAnsi="Avenir" w:cs="Avenir"/>
        </w:rPr>
        <w:t xml:space="preserve"> </w:t>
      </w:r>
      <w:r>
        <w:rPr>
          <w:rFonts w:ascii="Avenir" w:eastAsia="Avenir" w:hAnsi="Avenir" w:cs="Avenir"/>
          <w:u w:val="single"/>
        </w:rPr>
        <w:t>o conteúdo do evangelho</w:t>
      </w:r>
      <w:r>
        <w:rPr>
          <w:rFonts w:ascii="Avenir" w:eastAsia="Avenir" w:hAnsi="Avenir" w:cs="Avenir"/>
        </w:rPr>
        <w:t xml:space="preserve">, para que isto nos ajude a </w:t>
      </w:r>
      <w:r>
        <w:rPr>
          <w:rFonts w:ascii="Avenir" w:eastAsia="Avenir" w:hAnsi="Avenir" w:cs="Avenir"/>
          <w:b/>
        </w:rPr>
        <w:t xml:space="preserve">compartilhá-lo </w:t>
      </w:r>
      <w:r>
        <w:rPr>
          <w:rFonts w:ascii="Avenir" w:eastAsia="Avenir" w:hAnsi="Avenir" w:cs="Avenir"/>
          <w:b/>
          <w:i/>
          <w:u w:val="single"/>
        </w:rPr>
        <w:t>melhor</w:t>
      </w:r>
      <w:r>
        <w:rPr>
          <w:rFonts w:ascii="Avenir" w:eastAsia="Avenir" w:hAnsi="Avenir" w:cs="Avenir"/>
          <w:b/>
        </w:rPr>
        <w:t xml:space="preserve"> </w:t>
      </w:r>
      <w:r>
        <w:rPr>
          <w:rFonts w:ascii="Avenir" w:eastAsia="Avenir" w:hAnsi="Avenir" w:cs="Avenir"/>
        </w:rPr>
        <w:t>com outras pessoas.</w:t>
      </w:r>
    </w:p>
    <w:p w14:paraId="47F0D526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7D2DF961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[Alguém teve a chance de usar este </w:t>
      </w:r>
      <w:r>
        <w:rPr>
          <w:rFonts w:ascii="Avenir" w:eastAsia="Avenir" w:hAnsi="Avenir" w:cs="Avenir"/>
          <w:b/>
          <w:i/>
        </w:rPr>
        <w:t>esboço do evangelho</w:t>
      </w:r>
      <w:r>
        <w:rPr>
          <w:rFonts w:ascii="Avenir" w:eastAsia="Avenir" w:hAnsi="Avenir" w:cs="Avenir"/>
        </w:rPr>
        <w:t xml:space="preserve"> que estamos aprendendo para </w:t>
      </w:r>
      <w:r>
        <w:rPr>
          <w:rFonts w:ascii="Avenir" w:eastAsia="Avenir" w:hAnsi="Avenir" w:cs="Avenir"/>
          <w:i/>
        </w:rPr>
        <w:t xml:space="preserve">evangelizar </w:t>
      </w:r>
      <w:r>
        <w:rPr>
          <w:rFonts w:ascii="Avenir" w:eastAsia="Avenir" w:hAnsi="Avenir" w:cs="Avenir"/>
        </w:rPr>
        <w:t>alguém na semana passada? Como foi?]</w:t>
      </w:r>
    </w:p>
    <w:p w14:paraId="67C4F1A0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09767CD7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Espero que esta aula tenha sido </w:t>
      </w:r>
      <w:r>
        <w:rPr>
          <w:rFonts w:ascii="Avenir" w:eastAsia="Avenir" w:hAnsi="Avenir" w:cs="Avenir"/>
          <w:b/>
          <w:i/>
        </w:rPr>
        <w:t>encorajadora</w:t>
      </w:r>
      <w:r>
        <w:rPr>
          <w:rFonts w:ascii="Avenir" w:eastAsia="Avenir" w:hAnsi="Avenir" w:cs="Avenir"/>
        </w:rPr>
        <w:t xml:space="preserve"> para vocês…</w:t>
      </w:r>
    </w:p>
    <w:p w14:paraId="21A0054C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12F7E923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Vamos ser </w:t>
      </w:r>
      <w:r>
        <w:rPr>
          <w:rFonts w:ascii="Avenir" w:eastAsia="Avenir" w:hAnsi="Avenir" w:cs="Avenir"/>
          <w:b/>
          <w:i/>
        </w:rPr>
        <w:t>intencionais</w:t>
      </w:r>
      <w:r>
        <w:rPr>
          <w:rFonts w:ascii="Avenir" w:eastAsia="Avenir" w:hAnsi="Avenir" w:cs="Avenir"/>
        </w:rPr>
        <w:t xml:space="preserve"> e </w:t>
      </w:r>
      <w:r>
        <w:rPr>
          <w:rFonts w:ascii="Avenir" w:eastAsia="Avenir" w:hAnsi="Avenir" w:cs="Avenir"/>
          <w:b/>
          <w:i/>
        </w:rPr>
        <w:t>orar</w:t>
      </w:r>
      <w:r>
        <w:rPr>
          <w:rFonts w:ascii="Avenir" w:eastAsia="Avenir" w:hAnsi="Avenir" w:cs="Avenir"/>
        </w:rPr>
        <w:t xml:space="preserve"> por </w:t>
      </w:r>
      <w:r>
        <w:rPr>
          <w:rFonts w:ascii="Avenir" w:eastAsia="Avenir" w:hAnsi="Avenir" w:cs="Avenir"/>
          <w:b/>
          <w:i/>
        </w:rPr>
        <w:t>oportunidades</w:t>
      </w:r>
      <w:r>
        <w:rPr>
          <w:rFonts w:ascii="Avenir" w:eastAsia="Avenir" w:hAnsi="Avenir" w:cs="Avenir"/>
        </w:rPr>
        <w:t xml:space="preserve"> de compartilhar o evangelho!</w:t>
      </w:r>
    </w:p>
    <w:p w14:paraId="4BB7A3DA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  <w:color w:val="000000"/>
        </w:rPr>
      </w:pPr>
    </w:p>
    <w:p w14:paraId="5F15CE9D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  <w:color w:val="000000"/>
        </w:rPr>
        <w:t>II.</w:t>
      </w:r>
      <w:r>
        <w:rPr>
          <w:rFonts w:ascii="Avenir" w:eastAsia="Avenir" w:hAnsi="Avenir" w:cs="Avenir"/>
          <w:b/>
        </w:rPr>
        <w:t xml:space="preserve"> Duas Maneiras de Viver</w:t>
      </w:r>
    </w:p>
    <w:p w14:paraId="62A456DE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55A569D3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Nas últimas </w:t>
      </w:r>
      <w:r>
        <w:rPr>
          <w:rFonts w:ascii="Avenir" w:eastAsia="Avenir" w:hAnsi="Avenir" w:cs="Avenir"/>
          <w:b/>
        </w:rPr>
        <w:t>CINCO SEMANAS</w:t>
      </w:r>
      <w:r>
        <w:rPr>
          <w:rFonts w:ascii="Avenir" w:eastAsia="Avenir" w:hAnsi="Avenir" w:cs="Avenir"/>
        </w:rPr>
        <w:t xml:space="preserve"> aprendemos a </w:t>
      </w:r>
      <w:r>
        <w:rPr>
          <w:rFonts w:ascii="Avenir" w:eastAsia="Avenir" w:hAnsi="Avenir" w:cs="Avenir"/>
          <w:b/>
          <w:i/>
        </w:rPr>
        <w:t>apresentar</w:t>
      </w:r>
      <w:r>
        <w:rPr>
          <w:rFonts w:ascii="Avenir" w:eastAsia="Avenir" w:hAnsi="Avenir" w:cs="Avenir"/>
        </w:rPr>
        <w:t xml:space="preserve"> as </w:t>
      </w:r>
      <w:r>
        <w:rPr>
          <w:rFonts w:ascii="Avenir" w:eastAsia="Avenir" w:hAnsi="Avenir" w:cs="Avenir"/>
          <w:b/>
        </w:rPr>
        <w:t>BOAS NOVAS</w:t>
      </w:r>
      <w:r>
        <w:rPr>
          <w:rFonts w:ascii="Avenir" w:eastAsia="Avenir" w:hAnsi="Avenir" w:cs="Avenir"/>
        </w:rPr>
        <w:t xml:space="preserve"> de Jesus Cristo, o que era o </w:t>
      </w:r>
      <w:r>
        <w:rPr>
          <w:rFonts w:ascii="Avenir" w:eastAsia="Avenir" w:hAnsi="Avenir" w:cs="Avenir"/>
          <w:i/>
        </w:rPr>
        <w:t>objetivo</w:t>
      </w:r>
      <w:r>
        <w:rPr>
          <w:rFonts w:ascii="Avenir" w:eastAsia="Avenir" w:hAnsi="Avenir" w:cs="Avenir"/>
        </w:rPr>
        <w:t xml:space="preserve"> deste curso:</w:t>
      </w:r>
    </w:p>
    <w:p w14:paraId="45D9A210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492B148E" w14:textId="77777777" w:rsidR="00487B29" w:rsidRDefault="00000000">
      <w:pPr>
        <w:pStyle w:val="LO-normal"/>
        <w:ind w:left="720" w:hanging="360"/>
        <w:jc w:val="both"/>
      </w:pPr>
      <w:r>
        <w:rPr>
          <w:rFonts w:ascii="Avenir" w:eastAsia="Avenir" w:hAnsi="Avenir" w:cs="Avenir"/>
          <w:color w:val="000000"/>
        </w:rPr>
        <w:t>-</w:t>
      </w:r>
      <w:r>
        <w:rPr>
          <w:rFonts w:ascii="Avenir" w:eastAsia="Avenir" w:hAnsi="Avenir" w:cs="Avenir"/>
        </w:rPr>
        <w:t xml:space="preserve"> </w:t>
      </w:r>
      <w:r>
        <w:rPr>
          <w:rFonts w:ascii="Avenir" w:eastAsia="Avenir" w:hAnsi="Avenir" w:cs="Avenir"/>
          <w:color w:val="000000"/>
        </w:rPr>
        <w:t>Deus nos fez,</w:t>
      </w:r>
    </w:p>
    <w:p w14:paraId="14C07623" w14:textId="77777777" w:rsidR="00487B29" w:rsidRDefault="00000000">
      <w:pPr>
        <w:pStyle w:val="LO-normal"/>
        <w:ind w:left="720" w:hanging="360"/>
        <w:jc w:val="both"/>
      </w:pPr>
      <w:r>
        <w:rPr>
          <w:rFonts w:ascii="Avenir" w:eastAsia="Avenir" w:hAnsi="Avenir" w:cs="Avenir"/>
          <w:color w:val="000000"/>
        </w:rPr>
        <w:t>- Nós nos rebelamos/pecamos,</w:t>
      </w:r>
    </w:p>
    <w:p w14:paraId="3680DB6E" w14:textId="77777777" w:rsidR="00487B29" w:rsidRDefault="00000000">
      <w:pPr>
        <w:pStyle w:val="LO-normal"/>
        <w:ind w:left="720" w:hanging="360"/>
        <w:jc w:val="both"/>
      </w:pPr>
      <w:r>
        <w:rPr>
          <w:rFonts w:ascii="Avenir" w:eastAsia="Avenir" w:hAnsi="Avenir" w:cs="Avenir"/>
          <w:color w:val="000000"/>
        </w:rPr>
        <w:t xml:space="preserve">- </w:t>
      </w:r>
      <w:r>
        <w:rPr>
          <w:rFonts w:ascii="Avenir" w:eastAsia="Avenir" w:hAnsi="Avenir" w:cs="Avenir"/>
        </w:rPr>
        <w:t>Seremos</w:t>
      </w:r>
      <w:r>
        <w:rPr>
          <w:rFonts w:ascii="Avenir" w:eastAsia="Avenir" w:hAnsi="Avenir" w:cs="Avenir"/>
          <w:color w:val="000000"/>
        </w:rPr>
        <w:t xml:space="preserve"> julgados,</w:t>
      </w:r>
    </w:p>
    <w:p w14:paraId="086EE614" w14:textId="77777777" w:rsidR="00487B29" w:rsidRDefault="00000000">
      <w:pPr>
        <w:pStyle w:val="LO-normal"/>
        <w:ind w:left="720" w:hanging="360"/>
        <w:jc w:val="both"/>
      </w:pPr>
      <w:r>
        <w:rPr>
          <w:rFonts w:ascii="Avenir" w:eastAsia="Avenir" w:hAnsi="Avenir" w:cs="Avenir"/>
          <w:color w:val="000000"/>
        </w:rPr>
        <w:t>- Jesus morreu</w:t>
      </w:r>
      <w:r>
        <w:rPr>
          <w:rFonts w:ascii="Avenir" w:eastAsia="Avenir" w:hAnsi="Avenir" w:cs="Avenir"/>
        </w:rPr>
        <w:t>,</w:t>
      </w:r>
    </w:p>
    <w:p w14:paraId="217D3BF3" w14:textId="77777777" w:rsidR="00487B29" w:rsidRDefault="00000000">
      <w:pPr>
        <w:pStyle w:val="LO-normal"/>
        <w:ind w:left="720" w:hanging="360"/>
        <w:jc w:val="both"/>
      </w:pPr>
      <w:r>
        <w:rPr>
          <w:rFonts w:ascii="Avenir" w:eastAsia="Avenir" w:hAnsi="Avenir" w:cs="Avenir"/>
          <w:color w:val="000000"/>
        </w:rPr>
        <w:t xml:space="preserve">- </w:t>
      </w:r>
      <w:r>
        <w:rPr>
          <w:rFonts w:ascii="Avenir" w:eastAsia="Avenir" w:hAnsi="Avenir" w:cs="Avenir"/>
        </w:rPr>
        <w:t>R</w:t>
      </w:r>
      <w:r>
        <w:rPr>
          <w:rFonts w:ascii="Avenir" w:eastAsia="Avenir" w:hAnsi="Avenir" w:cs="Avenir"/>
          <w:color w:val="000000"/>
        </w:rPr>
        <w:t>essuscit</w:t>
      </w:r>
      <w:r>
        <w:rPr>
          <w:rFonts w:ascii="Avenir" w:eastAsia="Avenir" w:hAnsi="Avenir" w:cs="Avenir"/>
        </w:rPr>
        <w:t>ou,</w:t>
      </w:r>
    </w:p>
    <w:p w14:paraId="5C7192F9" w14:textId="77777777" w:rsidR="00487B29" w:rsidRDefault="00000000">
      <w:pPr>
        <w:pStyle w:val="LO-normal"/>
        <w:ind w:left="720" w:hanging="360"/>
        <w:jc w:val="both"/>
      </w:pPr>
      <w:r>
        <w:rPr>
          <w:rFonts w:ascii="Avenir" w:eastAsia="Avenir" w:hAnsi="Avenir" w:cs="Avenir"/>
          <w:color w:val="000000"/>
        </w:rPr>
        <w:t xml:space="preserve">- E </w:t>
      </w:r>
      <w:r>
        <w:rPr>
          <w:rFonts w:ascii="Avenir" w:eastAsia="Avenir" w:hAnsi="Avenir" w:cs="Avenir"/>
        </w:rPr>
        <w:t>somos</w:t>
      </w:r>
      <w:r>
        <w:rPr>
          <w:rFonts w:ascii="Avenir" w:eastAsia="Avenir" w:hAnsi="Avenir" w:cs="Avenir"/>
          <w:color w:val="000000"/>
        </w:rPr>
        <w:t xml:space="preserve"> perdoados.</w:t>
      </w:r>
    </w:p>
    <w:p w14:paraId="0C202F0E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49B9E255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>Mas, isso é tudo?</w:t>
      </w:r>
    </w:p>
    <w:p w14:paraId="7B2CC432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7F6FB2E3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Bom… conhecer o </w:t>
      </w:r>
      <w:r>
        <w:rPr>
          <w:rFonts w:ascii="Avenir" w:eastAsia="Avenir" w:hAnsi="Avenir" w:cs="Avenir"/>
          <w:b/>
        </w:rPr>
        <w:t>EVANGELHO</w:t>
      </w:r>
      <w:r>
        <w:rPr>
          <w:rFonts w:ascii="Avenir" w:eastAsia="Avenir" w:hAnsi="Avenir" w:cs="Avenir"/>
        </w:rPr>
        <w:t xml:space="preserve"> é </w:t>
      </w:r>
      <w:r>
        <w:rPr>
          <w:rFonts w:ascii="Avenir" w:eastAsia="Avenir" w:hAnsi="Avenir" w:cs="Avenir"/>
          <w:b/>
        </w:rPr>
        <w:t>UMA COISA</w:t>
      </w:r>
      <w:r>
        <w:rPr>
          <w:rFonts w:ascii="Avenir" w:eastAsia="Avenir" w:hAnsi="Avenir" w:cs="Avenir"/>
        </w:rPr>
        <w:t xml:space="preserve">, mas </w:t>
      </w:r>
      <w:r>
        <w:rPr>
          <w:rFonts w:ascii="Avenir" w:eastAsia="Avenir" w:hAnsi="Avenir" w:cs="Avenir"/>
          <w:b/>
        </w:rPr>
        <w:t>SABER</w:t>
      </w:r>
      <w:r>
        <w:rPr>
          <w:rFonts w:ascii="Avenir" w:eastAsia="Avenir" w:hAnsi="Avenir" w:cs="Avenir"/>
        </w:rPr>
        <w:t xml:space="preserve"> COMO </w:t>
      </w:r>
      <w:r>
        <w:rPr>
          <w:rFonts w:ascii="Avenir" w:eastAsia="Avenir" w:hAnsi="Avenir" w:cs="Avenir"/>
          <w:b/>
          <w:u w:val="single"/>
        </w:rPr>
        <w:t>APRESENTÁ-LO FIELMENTE</w:t>
      </w:r>
      <w:r>
        <w:rPr>
          <w:rFonts w:ascii="Avenir" w:eastAsia="Avenir" w:hAnsi="Avenir" w:cs="Avenir"/>
        </w:rPr>
        <w:t xml:space="preserve"> é outra.</w:t>
      </w:r>
      <w:r>
        <w:rPr>
          <w:rFonts w:ascii="Avenir" w:eastAsia="Avenir" w:hAnsi="Avenir" w:cs="Avenir"/>
          <w:color w:val="000000"/>
        </w:rPr>
        <w:t xml:space="preserve"> </w:t>
      </w:r>
    </w:p>
    <w:p w14:paraId="7B2EB110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494BA3BB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75D50C94" w14:textId="77777777" w:rsidR="00487B29" w:rsidRDefault="00000000">
      <w:pPr>
        <w:pStyle w:val="LO-normal"/>
        <w:tabs>
          <w:tab w:val="left" w:pos="513"/>
        </w:tabs>
        <w:ind w:left="340"/>
        <w:jc w:val="both"/>
      </w:pPr>
      <w:r>
        <w:rPr>
          <w:rFonts w:ascii="Avenir" w:eastAsia="Avenir" w:hAnsi="Avenir" w:cs="Avenir"/>
          <w:color w:val="000000"/>
        </w:rPr>
        <w:t>-</w:t>
      </w:r>
      <w:r>
        <w:rPr>
          <w:rFonts w:ascii="Avenir" w:eastAsia="Avenir" w:hAnsi="Avenir" w:cs="Avenir"/>
          <w:color w:val="000000"/>
        </w:rPr>
        <w:tab/>
        <w:t xml:space="preserve">Veja bem, qualquer apresentação </w:t>
      </w:r>
      <w:r>
        <w:rPr>
          <w:rFonts w:ascii="Avenir" w:eastAsia="Avenir" w:hAnsi="Avenir" w:cs="Avenir"/>
        </w:rPr>
        <w:t>do evangelho</w:t>
      </w:r>
      <w:r>
        <w:rPr>
          <w:rFonts w:ascii="Avenir" w:eastAsia="Avenir" w:hAnsi="Avenir" w:cs="Avenir"/>
          <w:color w:val="000000"/>
        </w:rPr>
        <w:t xml:space="preserve"> ficará </w:t>
      </w:r>
      <w:r>
        <w:rPr>
          <w:rFonts w:ascii="Avenir" w:eastAsia="Avenir" w:hAnsi="Avenir" w:cs="Avenir"/>
          <w:u w:val="single"/>
        </w:rPr>
        <w:t>INCOMPLETA</w:t>
      </w:r>
      <w:r>
        <w:rPr>
          <w:rFonts w:ascii="Avenir" w:eastAsia="Avenir" w:hAnsi="Avenir" w:cs="Avenir"/>
          <w:color w:val="000000"/>
        </w:rPr>
        <w:t xml:space="preserve"> se não for seguida por um </w:t>
      </w:r>
      <w:r>
        <w:rPr>
          <w:rFonts w:ascii="Avenir" w:eastAsia="Avenir" w:hAnsi="Avenir" w:cs="Avenir"/>
          <w:b/>
          <w:color w:val="000000"/>
        </w:rPr>
        <w:t>CHAMADO A RESPOND</w:t>
      </w:r>
      <w:r>
        <w:rPr>
          <w:rFonts w:ascii="Avenir" w:eastAsia="Avenir" w:hAnsi="Avenir" w:cs="Avenir"/>
          <w:b/>
        </w:rPr>
        <w:t>Ê-LO</w:t>
      </w:r>
      <w:r>
        <w:rPr>
          <w:rFonts w:ascii="Avenir" w:eastAsia="Avenir" w:hAnsi="Avenir" w:cs="Avenir"/>
          <w:color w:val="000000"/>
        </w:rPr>
        <w:t>.</w:t>
      </w:r>
    </w:p>
    <w:p w14:paraId="09508D32" w14:textId="77777777" w:rsidR="00487B29" w:rsidRDefault="00487B29">
      <w:pPr>
        <w:pStyle w:val="LO-normal"/>
        <w:ind w:left="1440" w:hanging="360"/>
        <w:jc w:val="both"/>
        <w:rPr>
          <w:rFonts w:ascii="Avenir" w:eastAsia="Avenir" w:hAnsi="Avenir" w:cs="Avenir"/>
          <w:color w:val="000000"/>
        </w:rPr>
      </w:pPr>
    </w:p>
    <w:p w14:paraId="72455B5A" w14:textId="77777777" w:rsidR="00487B29" w:rsidRDefault="00000000">
      <w:pPr>
        <w:pStyle w:val="LO-normal"/>
        <w:ind w:left="1440" w:hanging="360"/>
        <w:jc w:val="both"/>
      </w:pPr>
      <w:r>
        <w:rPr>
          <w:rFonts w:ascii="Avenir" w:eastAsia="Avenir" w:hAnsi="Avenir" w:cs="Avenir"/>
          <w:b/>
          <w:color w:val="000000"/>
        </w:rPr>
        <w:t>&gt;&gt;&gt;</w:t>
      </w:r>
      <w:r>
        <w:rPr>
          <w:rFonts w:ascii="Avenir" w:eastAsia="Avenir" w:hAnsi="Avenir" w:cs="Avenir"/>
          <w:b/>
          <w:color w:val="000000"/>
          <w:u w:val="single"/>
        </w:rPr>
        <w:t>E</w:t>
      </w:r>
      <w:r>
        <w:rPr>
          <w:rFonts w:ascii="Avenir" w:eastAsia="Avenir" w:hAnsi="Avenir" w:cs="Avenir"/>
          <w:color w:val="000000"/>
        </w:rPr>
        <w:t xml:space="preserve">, dependendo de </w:t>
      </w:r>
      <w:r>
        <w:rPr>
          <w:rFonts w:ascii="Avenir" w:eastAsia="Avenir" w:hAnsi="Avenir" w:cs="Avenir"/>
          <w:b/>
          <w:color w:val="000000"/>
          <w:u w:val="single"/>
        </w:rPr>
        <w:t>COMO</w:t>
      </w:r>
      <w:r>
        <w:rPr>
          <w:rFonts w:ascii="Avenir" w:eastAsia="Avenir" w:hAnsi="Avenir" w:cs="Avenir"/>
          <w:color w:val="000000"/>
        </w:rPr>
        <w:t xml:space="preserve"> você chama as pessoas a </w:t>
      </w:r>
      <w:r>
        <w:rPr>
          <w:rFonts w:ascii="Avenir" w:eastAsia="Avenir" w:hAnsi="Avenir" w:cs="Avenir"/>
          <w:b/>
          <w:color w:val="000000"/>
        </w:rPr>
        <w:t>RESPONDEREM</w:t>
      </w:r>
      <w:r>
        <w:rPr>
          <w:rFonts w:ascii="Avenir" w:eastAsia="Avenir" w:hAnsi="Avenir" w:cs="Avenir"/>
          <w:color w:val="000000"/>
        </w:rPr>
        <w:t xml:space="preserve">, você poderá estar </w:t>
      </w:r>
      <w:r>
        <w:rPr>
          <w:rFonts w:ascii="Avenir" w:eastAsia="Avenir" w:hAnsi="Avenir" w:cs="Avenir"/>
        </w:rPr>
        <w:t>convidando-as</w:t>
      </w:r>
      <w:r>
        <w:rPr>
          <w:rFonts w:ascii="Avenir" w:eastAsia="Avenir" w:hAnsi="Avenir" w:cs="Avenir"/>
          <w:color w:val="000000"/>
        </w:rPr>
        <w:t xml:space="preserve"> para:</w:t>
      </w:r>
    </w:p>
    <w:p w14:paraId="69CE81A1" w14:textId="77777777" w:rsidR="00487B29" w:rsidRDefault="00487B29">
      <w:pPr>
        <w:pStyle w:val="LO-normal"/>
        <w:ind w:left="1440" w:hanging="360"/>
        <w:jc w:val="both"/>
        <w:rPr>
          <w:rFonts w:ascii="Avenir" w:eastAsia="Avenir" w:hAnsi="Avenir" w:cs="Avenir"/>
          <w:color w:val="000000"/>
        </w:rPr>
      </w:pPr>
    </w:p>
    <w:p w14:paraId="324FFA18" w14:textId="77777777" w:rsidR="00487B29" w:rsidRDefault="00000000">
      <w:pPr>
        <w:pStyle w:val="LO-normal"/>
        <w:numPr>
          <w:ilvl w:val="0"/>
          <w:numId w:val="33"/>
        </w:numPr>
        <w:ind w:left="1440"/>
        <w:jc w:val="both"/>
      </w:pPr>
      <w:r>
        <w:rPr>
          <w:rFonts w:ascii="Avenir" w:eastAsia="Avenir" w:hAnsi="Avenir" w:cs="Avenir"/>
          <w:color w:val="000000"/>
        </w:rPr>
        <w:lastRenderedPageBreak/>
        <w:t xml:space="preserve">o </w:t>
      </w:r>
      <w:r>
        <w:rPr>
          <w:rFonts w:ascii="Avenir" w:eastAsia="Avenir" w:hAnsi="Avenir" w:cs="Avenir"/>
          <w:color w:val="000000"/>
          <w:u w:val="single"/>
        </w:rPr>
        <w:t>LEGALISMO</w:t>
      </w:r>
      <w:r>
        <w:rPr>
          <w:rFonts w:ascii="Avenir" w:eastAsia="Avenir" w:hAnsi="Avenir" w:cs="Avenir"/>
          <w:color w:val="000000"/>
        </w:rPr>
        <w:t xml:space="preserve"> – aqui está o evangelho, então, </w:t>
      </w:r>
      <w:r>
        <w:rPr>
          <w:rFonts w:ascii="Avenir" w:eastAsia="Avenir" w:hAnsi="Avenir" w:cs="Avenir"/>
        </w:rPr>
        <w:t>“faça</w:t>
      </w:r>
      <w:r>
        <w:rPr>
          <w:rFonts w:ascii="Avenir" w:eastAsia="Avenir" w:hAnsi="Avenir" w:cs="Avenir"/>
          <w:color w:val="000000"/>
        </w:rPr>
        <w:t xml:space="preserve"> alg</w:t>
      </w:r>
      <w:r>
        <w:rPr>
          <w:rFonts w:ascii="Avenir" w:eastAsia="Avenir" w:hAnsi="Avenir" w:cs="Avenir"/>
        </w:rPr>
        <w:t>uma coisa</w:t>
      </w:r>
      <w:r>
        <w:rPr>
          <w:rFonts w:ascii="Avenir" w:eastAsia="Avenir" w:hAnsi="Avenir" w:cs="Avenir"/>
          <w:color w:val="000000"/>
        </w:rPr>
        <w:t xml:space="preserve"> AGORA!</w:t>
      </w:r>
      <w:r>
        <w:rPr>
          <w:rFonts w:ascii="Avenir" w:eastAsia="Avenir" w:hAnsi="Avenir" w:cs="Avenir"/>
        </w:rPr>
        <w:t>”</w:t>
      </w:r>
    </w:p>
    <w:p w14:paraId="413A472E" w14:textId="77777777" w:rsidR="00487B29" w:rsidRDefault="00000000">
      <w:pPr>
        <w:pStyle w:val="LO-normal"/>
        <w:numPr>
          <w:ilvl w:val="0"/>
          <w:numId w:val="33"/>
        </w:numPr>
        <w:ind w:left="1440"/>
        <w:jc w:val="both"/>
      </w:pPr>
      <w:r>
        <w:rPr>
          <w:rFonts w:ascii="Avenir" w:eastAsia="Avenir" w:hAnsi="Avenir" w:cs="Avenir"/>
          <w:color w:val="000000"/>
        </w:rPr>
        <w:t xml:space="preserve">ou </w:t>
      </w:r>
      <w:r>
        <w:rPr>
          <w:rFonts w:ascii="Avenir" w:eastAsia="Avenir" w:hAnsi="Avenir" w:cs="Avenir"/>
          <w:b/>
          <w:color w:val="000000"/>
          <w:u w:val="single"/>
        </w:rPr>
        <w:t>ANTINOMIANISMO</w:t>
      </w:r>
      <w:r>
        <w:rPr>
          <w:rFonts w:ascii="Avenir" w:eastAsia="Avenir" w:hAnsi="Avenir" w:cs="Avenir"/>
          <w:color w:val="000000"/>
        </w:rPr>
        <w:t xml:space="preserve"> – aqui está o evangelho, “</w:t>
      </w:r>
      <w:r>
        <w:rPr>
          <w:rFonts w:ascii="Avenir" w:eastAsia="Avenir" w:hAnsi="Avenir" w:cs="Avenir"/>
        </w:rPr>
        <w:t>então,</w:t>
      </w:r>
      <w:r>
        <w:rPr>
          <w:rFonts w:ascii="Avenir" w:eastAsia="Avenir" w:hAnsi="Avenir" w:cs="Avenir"/>
          <w:color w:val="000000"/>
        </w:rPr>
        <w:t xml:space="preserve"> NÃO faça nada!”</w:t>
      </w:r>
    </w:p>
    <w:p w14:paraId="73C98F18" w14:textId="77777777" w:rsidR="00487B29" w:rsidRDefault="00000000">
      <w:pPr>
        <w:pStyle w:val="LO-normal"/>
        <w:numPr>
          <w:ilvl w:val="0"/>
          <w:numId w:val="33"/>
        </w:numPr>
        <w:ind w:left="1440"/>
        <w:jc w:val="both"/>
      </w:pPr>
      <w:r>
        <w:rPr>
          <w:rFonts w:ascii="Avenir" w:eastAsia="Avenir" w:hAnsi="Avenir" w:cs="Avenir"/>
          <w:b/>
        </w:rPr>
        <w:t>Ou OBRAS</w:t>
      </w:r>
      <w:r>
        <w:rPr>
          <w:rFonts w:ascii="Avenir" w:eastAsia="Avenir" w:hAnsi="Avenir" w:cs="Avenir"/>
          <w:color w:val="000000"/>
        </w:rPr>
        <w:t xml:space="preserve"> demais, ou </w:t>
      </w:r>
      <w:r>
        <w:rPr>
          <w:rFonts w:ascii="Avenir" w:eastAsia="Avenir" w:hAnsi="Avenir" w:cs="Avenir"/>
          <w:b/>
          <w:color w:val="000000"/>
        </w:rPr>
        <w:t>GRAÇA</w:t>
      </w:r>
      <w:r>
        <w:rPr>
          <w:rFonts w:ascii="Avenir" w:eastAsia="Avenir" w:hAnsi="Avenir" w:cs="Avenir"/>
          <w:color w:val="000000"/>
        </w:rPr>
        <w:t xml:space="preserve"> demais!</w:t>
      </w:r>
    </w:p>
    <w:p w14:paraId="16836E54" w14:textId="77777777" w:rsidR="00487B29" w:rsidRDefault="00000000">
      <w:pPr>
        <w:pStyle w:val="LO-normal"/>
        <w:numPr>
          <w:ilvl w:val="0"/>
          <w:numId w:val="16"/>
        </w:numPr>
        <w:jc w:val="both"/>
      </w:pPr>
      <w:r>
        <w:rPr>
          <w:rFonts w:ascii="Avenir" w:eastAsia="Avenir" w:hAnsi="Avenir" w:cs="Avenir"/>
          <w:color w:val="000000"/>
        </w:rPr>
        <w:t xml:space="preserve">Existe uma </w:t>
      </w:r>
      <w:r>
        <w:rPr>
          <w:rFonts w:ascii="Avenir" w:eastAsia="Avenir" w:hAnsi="Avenir" w:cs="Avenir"/>
          <w:b/>
          <w:color w:val="000000"/>
        </w:rPr>
        <w:t>DIFERENÇA SIGNIFICATIVA</w:t>
      </w:r>
      <w:r>
        <w:rPr>
          <w:rFonts w:ascii="Avenir" w:eastAsia="Avenir" w:hAnsi="Avenir" w:cs="Avenir"/>
          <w:color w:val="000000"/>
        </w:rPr>
        <w:t xml:space="preserve"> entre os dois!</w:t>
      </w:r>
    </w:p>
    <w:p w14:paraId="4B2C417D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7BD9425B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</w:rPr>
        <w:t>[ilustração do evangelho usando quatro dedos: Deus, Homem, Cristo, Resposta</w:t>
      </w:r>
    </w:p>
    <w:p w14:paraId="58D3971E" w14:textId="77777777" w:rsidR="00487B29" w:rsidRDefault="00000000">
      <w:pPr>
        <w:pStyle w:val="LO-normal"/>
        <w:numPr>
          <w:ilvl w:val="0"/>
          <w:numId w:val="13"/>
        </w:numPr>
        <w:jc w:val="both"/>
      </w:pPr>
      <w:r>
        <w:rPr>
          <w:rFonts w:ascii="Avenir" w:eastAsia="Avenir" w:hAnsi="Avenir" w:cs="Avenir"/>
          <w:b/>
        </w:rPr>
        <w:t>foco no Homem e em Cristo = legalismo</w:t>
      </w:r>
    </w:p>
    <w:p w14:paraId="48592FB1" w14:textId="77777777" w:rsidR="00487B29" w:rsidRDefault="00000000">
      <w:pPr>
        <w:pStyle w:val="LO-normal"/>
        <w:numPr>
          <w:ilvl w:val="0"/>
          <w:numId w:val="13"/>
        </w:numPr>
        <w:jc w:val="both"/>
      </w:pPr>
      <w:r>
        <w:rPr>
          <w:rFonts w:ascii="Avenir" w:eastAsia="Avenir" w:hAnsi="Avenir" w:cs="Avenir"/>
          <w:b/>
        </w:rPr>
        <w:t>foco em Deus e na Resposta = liberalismo</w:t>
      </w:r>
    </w:p>
    <w:p w14:paraId="20877251" w14:textId="77777777" w:rsidR="00487B29" w:rsidRDefault="00000000">
      <w:pPr>
        <w:pStyle w:val="LO-normal"/>
        <w:numPr>
          <w:ilvl w:val="0"/>
          <w:numId w:val="13"/>
        </w:numPr>
        <w:jc w:val="both"/>
      </w:pPr>
      <w:r>
        <w:rPr>
          <w:rFonts w:ascii="Avenir" w:eastAsia="Avenir" w:hAnsi="Avenir" w:cs="Avenir"/>
          <w:b/>
        </w:rPr>
        <w:t>foco em todos os quatro = evangelho bíblico]</w:t>
      </w:r>
    </w:p>
    <w:p w14:paraId="07395F2D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  <w:color w:val="000000"/>
        </w:rPr>
      </w:pPr>
    </w:p>
    <w:p w14:paraId="3F04FB58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Então, </w:t>
      </w:r>
      <w:r>
        <w:rPr>
          <w:rFonts w:ascii="Avenir" w:eastAsia="Avenir" w:hAnsi="Avenir" w:cs="Avenir"/>
          <w:b/>
          <w:u w:val="single"/>
        </w:rPr>
        <w:t>COMO</w:t>
      </w:r>
      <w:r>
        <w:rPr>
          <w:rFonts w:ascii="Avenir" w:eastAsia="Avenir" w:hAnsi="Avenir" w:cs="Avenir"/>
          <w:u w:val="single"/>
        </w:rPr>
        <w:t xml:space="preserve"> nós</w:t>
      </w:r>
      <w:r>
        <w:rPr>
          <w:rFonts w:ascii="Avenir" w:eastAsia="Avenir" w:hAnsi="Avenir" w:cs="Avenir"/>
        </w:rPr>
        <w:t>, os chamamos a responder ao evangelho da maneira certa?</w:t>
      </w:r>
    </w:p>
    <w:p w14:paraId="3D2B2913" w14:textId="77777777" w:rsidR="00487B29" w:rsidRDefault="00000000">
      <w:pPr>
        <w:pStyle w:val="LO-normal"/>
        <w:numPr>
          <w:ilvl w:val="0"/>
          <w:numId w:val="11"/>
        </w:numPr>
        <w:jc w:val="both"/>
      </w:pPr>
      <w:r>
        <w:rPr>
          <w:rFonts w:ascii="Avenir" w:eastAsia="Avenir" w:hAnsi="Avenir" w:cs="Avenir"/>
        </w:rPr>
        <w:t xml:space="preserve">O que significa </w:t>
      </w:r>
      <w:r>
        <w:rPr>
          <w:rFonts w:ascii="Avenir" w:eastAsia="Avenir" w:hAnsi="Avenir" w:cs="Avenir"/>
          <w:u w:val="single"/>
        </w:rPr>
        <w:t>realmente</w:t>
      </w:r>
      <w:r>
        <w:rPr>
          <w:rFonts w:ascii="Avenir" w:eastAsia="Avenir" w:hAnsi="Avenir" w:cs="Avenir"/>
        </w:rPr>
        <w:t xml:space="preserve"> uma… “</w:t>
      </w:r>
      <w:r>
        <w:rPr>
          <w:rFonts w:ascii="Avenir" w:eastAsia="Avenir" w:hAnsi="Avenir" w:cs="Avenir"/>
          <w:i/>
        </w:rPr>
        <w:t>chamada a responder ao evangelho</w:t>
      </w:r>
      <w:r>
        <w:rPr>
          <w:rFonts w:ascii="Avenir" w:eastAsia="Avenir" w:hAnsi="Avenir" w:cs="Avenir"/>
        </w:rPr>
        <w:t>”</w:t>
      </w:r>
    </w:p>
    <w:p w14:paraId="3BD38A08" w14:textId="77777777" w:rsidR="00487B29" w:rsidRDefault="00000000">
      <w:pPr>
        <w:pStyle w:val="LO-normal"/>
        <w:numPr>
          <w:ilvl w:val="0"/>
          <w:numId w:val="11"/>
        </w:numPr>
        <w:jc w:val="both"/>
      </w:pPr>
      <w:r>
        <w:rPr>
          <w:rFonts w:ascii="Avenir" w:eastAsia="Avenir" w:hAnsi="Avenir" w:cs="Avenir"/>
        </w:rPr>
        <w:t xml:space="preserve">E </w:t>
      </w:r>
      <w:r>
        <w:rPr>
          <w:rFonts w:ascii="Avenir" w:eastAsia="Avenir" w:hAnsi="Avenir" w:cs="Avenir"/>
          <w:b/>
          <w:i/>
        </w:rPr>
        <w:t>POR QUE</w:t>
      </w:r>
      <w:r>
        <w:rPr>
          <w:rFonts w:ascii="Avenir" w:eastAsia="Avenir" w:hAnsi="Avenir" w:cs="Avenir"/>
        </w:rPr>
        <w:t xml:space="preserve"> isso é importante?</w:t>
      </w:r>
    </w:p>
    <w:p w14:paraId="3D631D5D" w14:textId="77777777" w:rsidR="00487B29" w:rsidRDefault="00487B29">
      <w:pPr>
        <w:pStyle w:val="LO-normal"/>
        <w:ind w:left="720" w:hanging="360"/>
        <w:jc w:val="both"/>
        <w:rPr>
          <w:rFonts w:ascii="Avenir" w:eastAsia="Avenir" w:hAnsi="Avenir" w:cs="Avenir"/>
          <w:b/>
          <w:color w:val="000000"/>
        </w:rPr>
      </w:pPr>
    </w:p>
    <w:p w14:paraId="1E6A4511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Temos de nos lembrar que as </w:t>
      </w:r>
      <w:r>
        <w:rPr>
          <w:rFonts w:ascii="Avenir" w:eastAsia="Avenir" w:hAnsi="Avenir" w:cs="Avenir"/>
          <w:b/>
          <w:u w:val="single"/>
        </w:rPr>
        <w:t>VERDADES</w:t>
      </w:r>
      <w:r>
        <w:rPr>
          <w:rFonts w:ascii="Avenir" w:eastAsia="Avenir" w:hAnsi="Avenir" w:cs="Avenir"/>
        </w:rPr>
        <w:t xml:space="preserve"> do evangelho que planejamos compartilhar não são </w:t>
      </w:r>
      <w:r>
        <w:rPr>
          <w:rFonts w:ascii="Avenir" w:eastAsia="Avenir" w:hAnsi="Avenir" w:cs="Avenir"/>
          <w:b/>
          <w:u w:val="single"/>
        </w:rPr>
        <w:t>MERAMENTE</w:t>
      </w:r>
      <w:r>
        <w:rPr>
          <w:rFonts w:ascii="Avenir" w:eastAsia="Avenir" w:hAnsi="Avenir" w:cs="Avenir"/>
        </w:rPr>
        <w:t xml:space="preserve"> para fins </w:t>
      </w:r>
      <w:r>
        <w:rPr>
          <w:rFonts w:ascii="Avenir" w:eastAsia="Avenir" w:hAnsi="Avenir" w:cs="Avenir"/>
          <w:b/>
        </w:rPr>
        <w:t>INFORMATIVOS</w:t>
      </w:r>
      <w:r>
        <w:rPr>
          <w:rFonts w:ascii="Avenir" w:eastAsia="Avenir" w:hAnsi="Avenir" w:cs="Avenir"/>
        </w:rPr>
        <w:t>.</w:t>
      </w:r>
    </w:p>
    <w:p w14:paraId="6DE84D34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03E6AE4B" w14:textId="77777777" w:rsidR="00487B29" w:rsidRDefault="00000000">
      <w:pPr>
        <w:pStyle w:val="LO-normal"/>
        <w:tabs>
          <w:tab w:val="left" w:pos="513"/>
        </w:tabs>
        <w:ind w:left="340"/>
        <w:jc w:val="both"/>
      </w:pPr>
      <w:r>
        <w:rPr>
          <w:rFonts w:ascii="Avenir" w:eastAsia="Avenir" w:hAnsi="Avenir" w:cs="Avenir"/>
          <w:color w:val="000000"/>
        </w:rPr>
        <w:t>-</w:t>
      </w:r>
      <w:r>
        <w:rPr>
          <w:rFonts w:ascii="Avenir" w:eastAsia="Avenir" w:hAnsi="Avenir" w:cs="Avenir"/>
          <w:color w:val="000000"/>
        </w:rPr>
        <w:tab/>
        <w:t>Um “</w:t>
      </w:r>
      <w:r>
        <w:rPr>
          <w:rFonts w:ascii="Avenir" w:eastAsia="Avenir" w:hAnsi="Avenir" w:cs="Avenir"/>
          <w:b/>
          <w:color w:val="000000"/>
        </w:rPr>
        <w:t>chamado a responder</w:t>
      </w:r>
      <w:r>
        <w:rPr>
          <w:rFonts w:ascii="Avenir" w:eastAsia="Avenir" w:hAnsi="Avenir" w:cs="Avenir"/>
          <w:color w:val="000000"/>
        </w:rPr>
        <w:t xml:space="preserve">” é importante porque ele </w:t>
      </w:r>
      <w:r>
        <w:rPr>
          <w:rFonts w:ascii="Avenir" w:eastAsia="Avenir" w:hAnsi="Avenir" w:cs="Avenir"/>
          <w:b/>
          <w:color w:val="000000"/>
        </w:rPr>
        <w:t>APLICA</w:t>
      </w:r>
      <w:r>
        <w:rPr>
          <w:rFonts w:ascii="Avenir" w:eastAsia="Avenir" w:hAnsi="Avenir" w:cs="Avenir"/>
          <w:color w:val="000000"/>
        </w:rPr>
        <w:t xml:space="preserve"> essas verdades à </w:t>
      </w:r>
      <w:r>
        <w:rPr>
          <w:rFonts w:ascii="Avenir" w:eastAsia="Avenir" w:hAnsi="Avenir" w:cs="Avenir"/>
          <w:b/>
          <w:color w:val="000000"/>
          <w:u w:val="single"/>
        </w:rPr>
        <w:t>VIDA</w:t>
      </w:r>
      <w:r>
        <w:rPr>
          <w:rFonts w:ascii="Avenir" w:eastAsia="Avenir" w:hAnsi="Avenir" w:cs="Avenir"/>
          <w:color w:val="000000"/>
        </w:rPr>
        <w:t xml:space="preserve"> daqueles a quem estamos </w:t>
      </w:r>
      <w:r>
        <w:rPr>
          <w:rFonts w:ascii="Avenir" w:eastAsia="Avenir" w:hAnsi="Avenir" w:cs="Avenir"/>
          <w:b/>
        </w:rPr>
        <w:t>COMUNICAN</w:t>
      </w:r>
      <w:r>
        <w:rPr>
          <w:rFonts w:ascii="Avenir" w:eastAsia="Avenir" w:hAnsi="Avenir" w:cs="Avenir"/>
          <w:b/>
          <w:color w:val="000000"/>
        </w:rPr>
        <w:t>DO</w:t>
      </w:r>
      <w:r>
        <w:rPr>
          <w:rFonts w:ascii="Avenir" w:eastAsia="Avenir" w:hAnsi="Avenir" w:cs="Avenir"/>
          <w:color w:val="000000"/>
        </w:rPr>
        <w:t xml:space="preserve"> o evangelho </w:t>
      </w:r>
      <w:r>
        <w:rPr>
          <w:rFonts w:ascii="Avenir" w:eastAsia="Avenir" w:hAnsi="Avenir" w:cs="Avenir"/>
          <w:b/>
          <w:i/>
          <w:color w:val="000000"/>
          <w:u w:val="single"/>
        </w:rPr>
        <w:t>pessoalmente</w:t>
      </w:r>
      <w:r>
        <w:rPr>
          <w:rFonts w:ascii="Avenir" w:eastAsia="Avenir" w:hAnsi="Avenir" w:cs="Avenir"/>
          <w:color w:val="000000"/>
        </w:rPr>
        <w:t>.</w:t>
      </w:r>
    </w:p>
    <w:p w14:paraId="43B92406" w14:textId="77777777" w:rsidR="00487B29" w:rsidRDefault="00000000">
      <w:pPr>
        <w:pStyle w:val="LO-normal"/>
        <w:tabs>
          <w:tab w:val="left" w:pos="513"/>
        </w:tabs>
        <w:ind w:left="340"/>
        <w:jc w:val="both"/>
      </w:pPr>
      <w:r>
        <w:rPr>
          <w:rFonts w:ascii="Avenir" w:eastAsia="Avenir" w:hAnsi="Avenir" w:cs="Avenir"/>
          <w:color w:val="000000"/>
        </w:rPr>
        <w:t xml:space="preserve">- O evangelho pede uma </w:t>
      </w:r>
      <w:r>
        <w:rPr>
          <w:rFonts w:ascii="Avenir" w:eastAsia="Avenir" w:hAnsi="Avenir" w:cs="Avenir"/>
          <w:b/>
          <w:color w:val="000000"/>
        </w:rPr>
        <w:t>RESPOSTA</w:t>
      </w:r>
      <w:r>
        <w:rPr>
          <w:rFonts w:ascii="Avenir" w:eastAsia="Avenir" w:hAnsi="Avenir" w:cs="Avenir"/>
          <w:color w:val="000000"/>
        </w:rPr>
        <w:t xml:space="preserve"> </w:t>
      </w:r>
      <w:r>
        <w:rPr>
          <w:rFonts w:ascii="Avenir" w:eastAsia="Avenir" w:hAnsi="Avenir" w:cs="Avenir"/>
        </w:rPr>
        <w:t>d</w:t>
      </w:r>
      <w:r>
        <w:rPr>
          <w:rFonts w:ascii="Avenir" w:eastAsia="Avenir" w:hAnsi="Avenir" w:cs="Avenir"/>
          <w:color w:val="000000"/>
        </w:rPr>
        <w:t xml:space="preserve">o </w:t>
      </w:r>
      <w:r>
        <w:rPr>
          <w:rFonts w:ascii="Avenir" w:eastAsia="Avenir" w:hAnsi="Avenir" w:cs="Avenir"/>
          <w:b/>
          <w:color w:val="000000"/>
        </w:rPr>
        <w:t>OUVINTE</w:t>
      </w:r>
      <w:r>
        <w:rPr>
          <w:rFonts w:ascii="Avenir" w:eastAsia="Avenir" w:hAnsi="Avenir" w:cs="Avenir"/>
          <w:color w:val="000000"/>
        </w:rPr>
        <w:t>.</w:t>
      </w:r>
    </w:p>
    <w:p w14:paraId="30A7DD89" w14:textId="77777777" w:rsidR="00487B29" w:rsidRDefault="00487B29">
      <w:pPr>
        <w:pStyle w:val="LO-normal"/>
        <w:tabs>
          <w:tab w:val="left" w:pos="738"/>
        </w:tabs>
        <w:jc w:val="both"/>
        <w:rPr>
          <w:rFonts w:ascii="Avenir" w:eastAsia="Avenir" w:hAnsi="Avenir" w:cs="Avenir"/>
          <w:color w:val="000000"/>
        </w:rPr>
      </w:pPr>
    </w:p>
    <w:p w14:paraId="32EAA511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Então, </w:t>
      </w:r>
      <w:r>
        <w:rPr>
          <w:rFonts w:ascii="Avenir" w:eastAsia="Avenir" w:hAnsi="Avenir" w:cs="Avenir"/>
          <w:b/>
          <w:i/>
        </w:rPr>
        <w:t>para onde</w:t>
      </w:r>
      <w:r>
        <w:rPr>
          <w:rFonts w:ascii="Avenir" w:eastAsia="Avenir" w:hAnsi="Avenir" w:cs="Avenir"/>
        </w:rPr>
        <w:t xml:space="preserve"> tudo isso nos </w:t>
      </w:r>
      <w:r>
        <w:rPr>
          <w:rFonts w:ascii="Avenir" w:eastAsia="Avenir" w:hAnsi="Avenir" w:cs="Avenir"/>
          <w:b/>
          <w:i/>
        </w:rPr>
        <w:t>leva</w:t>
      </w:r>
      <w:r>
        <w:rPr>
          <w:rFonts w:ascii="Avenir" w:eastAsia="Avenir" w:hAnsi="Avenir" w:cs="Avenir"/>
        </w:rPr>
        <w:t>?</w:t>
      </w:r>
    </w:p>
    <w:p w14:paraId="6ECB3DE9" w14:textId="77777777" w:rsidR="00487B29" w:rsidRDefault="00000000">
      <w:pPr>
        <w:pStyle w:val="LO-normal"/>
        <w:numPr>
          <w:ilvl w:val="0"/>
          <w:numId w:val="20"/>
        </w:numPr>
        <w:tabs>
          <w:tab w:val="left" w:pos="563"/>
        </w:tabs>
        <w:ind w:left="340" w:firstLine="0"/>
        <w:jc w:val="both"/>
      </w:pPr>
      <w:r>
        <w:rPr>
          <w:rFonts w:ascii="Avenir" w:eastAsia="Avenir" w:hAnsi="Avenir" w:cs="Avenir"/>
        </w:rPr>
        <w:t xml:space="preserve">Tudo isso nos leva a chamar </w:t>
      </w:r>
      <w:r>
        <w:rPr>
          <w:rFonts w:ascii="Avenir" w:eastAsia="Avenir" w:hAnsi="Avenir" w:cs="Avenir"/>
          <w:b/>
          <w:i/>
        </w:rPr>
        <w:t>PESSOAS</w:t>
      </w:r>
      <w:r>
        <w:rPr>
          <w:rFonts w:ascii="Avenir" w:eastAsia="Avenir" w:hAnsi="Avenir" w:cs="Avenir"/>
        </w:rPr>
        <w:t xml:space="preserve"> a uma </w:t>
      </w:r>
      <w:r>
        <w:rPr>
          <w:rFonts w:ascii="Avenir" w:eastAsia="Avenir" w:hAnsi="Avenir" w:cs="Avenir"/>
          <w:b/>
        </w:rPr>
        <w:t>ESCOLHA</w:t>
      </w:r>
      <w:r>
        <w:rPr>
          <w:rFonts w:ascii="Avenir" w:eastAsia="Avenir" w:hAnsi="Avenir" w:cs="Avenir"/>
        </w:rPr>
        <w:t xml:space="preserve"> entre </w:t>
      </w:r>
      <w:r>
        <w:rPr>
          <w:rFonts w:ascii="Avenir" w:eastAsia="Avenir" w:hAnsi="Avenir" w:cs="Avenir"/>
          <w:u w:val="single"/>
        </w:rPr>
        <w:t>apenas</w:t>
      </w:r>
      <w:r>
        <w:rPr>
          <w:rFonts w:ascii="Avenir" w:eastAsia="Avenir" w:hAnsi="Avenir" w:cs="Avenir"/>
        </w:rPr>
        <w:t xml:space="preserve">… </w:t>
      </w:r>
      <w:r>
        <w:rPr>
          <w:rFonts w:ascii="Avenir" w:eastAsia="Avenir" w:hAnsi="Avenir" w:cs="Avenir"/>
          <w:b/>
        </w:rPr>
        <w:t>Duas Maneiras de Viver!</w:t>
      </w:r>
    </w:p>
    <w:p w14:paraId="06131174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249141B8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>Dizemos “duas maneiras de viver” porque existem apenas:</w:t>
      </w:r>
    </w:p>
    <w:p w14:paraId="7392FA9F" w14:textId="77777777" w:rsidR="00487B29" w:rsidRDefault="00000000">
      <w:pPr>
        <w:pStyle w:val="LO-normal"/>
        <w:numPr>
          <w:ilvl w:val="0"/>
          <w:numId w:val="24"/>
        </w:numPr>
        <w:jc w:val="both"/>
      </w:pPr>
      <w:r>
        <w:rPr>
          <w:rFonts w:ascii="Avenir" w:eastAsia="Avenir" w:hAnsi="Avenir" w:cs="Avenir"/>
        </w:rPr>
        <w:t>duas opções,</w:t>
      </w:r>
    </w:p>
    <w:p w14:paraId="68A58A3D" w14:textId="77777777" w:rsidR="00487B29" w:rsidRDefault="00000000">
      <w:pPr>
        <w:pStyle w:val="LO-normal"/>
        <w:numPr>
          <w:ilvl w:val="0"/>
          <w:numId w:val="24"/>
        </w:numPr>
        <w:jc w:val="both"/>
      </w:pPr>
      <w:r>
        <w:rPr>
          <w:rFonts w:ascii="Avenir" w:eastAsia="Avenir" w:hAnsi="Avenir" w:cs="Avenir"/>
        </w:rPr>
        <w:t>dois caminhos,</w:t>
      </w:r>
    </w:p>
    <w:p w14:paraId="31B53654" w14:textId="77777777" w:rsidR="00487B29" w:rsidRDefault="00000000">
      <w:pPr>
        <w:pStyle w:val="LO-normal"/>
        <w:numPr>
          <w:ilvl w:val="0"/>
          <w:numId w:val="24"/>
        </w:numPr>
        <w:jc w:val="both"/>
      </w:pPr>
      <w:r>
        <w:rPr>
          <w:rFonts w:ascii="Avenir" w:eastAsia="Avenir" w:hAnsi="Avenir" w:cs="Avenir"/>
        </w:rPr>
        <w:t xml:space="preserve">duas maneiras… que vemos na </w:t>
      </w:r>
      <w:r>
        <w:rPr>
          <w:rFonts w:ascii="Avenir" w:eastAsia="Avenir" w:hAnsi="Avenir" w:cs="Avenir"/>
          <w:b/>
        </w:rPr>
        <w:t>Palavra de Deus</w:t>
      </w:r>
      <w:r>
        <w:rPr>
          <w:rFonts w:ascii="Avenir" w:eastAsia="Avenir" w:hAnsi="Avenir" w:cs="Avenir"/>
        </w:rPr>
        <w:t xml:space="preserve"> depois de ouvir as verdades do </w:t>
      </w:r>
      <w:r>
        <w:rPr>
          <w:rFonts w:ascii="Avenir" w:eastAsia="Avenir" w:hAnsi="Avenir" w:cs="Avenir"/>
          <w:b/>
        </w:rPr>
        <w:t>EVANGELHO.</w:t>
      </w:r>
    </w:p>
    <w:p w14:paraId="0FF20B23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53A1F04A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No </w:t>
      </w:r>
      <w:r>
        <w:rPr>
          <w:rFonts w:ascii="Avenir" w:eastAsia="Avenir" w:hAnsi="Avenir" w:cs="Avenir"/>
          <w:b/>
        </w:rPr>
        <w:t>Ponto 6</w:t>
      </w:r>
      <w:r>
        <w:rPr>
          <w:rFonts w:ascii="Avenir" w:eastAsia="Avenir" w:hAnsi="Avenir" w:cs="Avenir"/>
        </w:rPr>
        <w:t xml:space="preserve">, o </w:t>
      </w:r>
      <w:r>
        <w:rPr>
          <w:rFonts w:ascii="Avenir" w:eastAsia="Avenir" w:hAnsi="Avenir" w:cs="Avenir"/>
          <w:b/>
        </w:rPr>
        <w:t>VERSÍCULO</w:t>
      </w:r>
      <w:r>
        <w:rPr>
          <w:rFonts w:ascii="Avenir" w:eastAsia="Avenir" w:hAnsi="Avenir" w:cs="Avenir"/>
        </w:rPr>
        <w:t xml:space="preserve"> que queremos </w:t>
      </w:r>
      <w:r>
        <w:rPr>
          <w:rFonts w:ascii="Avenir" w:eastAsia="Avenir" w:hAnsi="Avenir" w:cs="Avenir"/>
          <w:b/>
        </w:rPr>
        <w:t>memorizar</w:t>
      </w:r>
      <w:r>
        <w:rPr>
          <w:rFonts w:ascii="Avenir" w:eastAsia="Avenir" w:hAnsi="Avenir" w:cs="Avenir"/>
        </w:rPr>
        <w:t xml:space="preserve"> é:</w:t>
      </w:r>
    </w:p>
    <w:p w14:paraId="068C3807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4C4E22A8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</w:rPr>
        <w:t>João 3.36</w:t>
      </w:r>
      <w:r>
        <w:rPr>
          <w:rFonts w:ascii="Avenir" w:eastAsia="Avenir" w:hAnsi="Avenir" w:cs="Avenir"/>
        </w:rPr>
        <w:t>, que diz:</w:t>
      </w:r>
    </w:p>
    <w:p w14:paraId="6C94771F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highlight w:val="white"/>
        </w:rPr>
        <w:t>“</w:t>
      </w:r>
      <w:r>
        <w:rPr>
          <w:rFonts w:ascii="Avenir" w:eastAsia="Avenir" w:hAnsi="Avenir" w:cs="Avenir"/>
          <w:highlight w:val="white"/>
          <w:u w:val="single"/>
        </w:rPr>
        <w:t xml:space="preserve">Quem </w:t>
      </w:r>
      <w:r>
        <w:rPr>
          <w:rFonts w:ascii="Avenir" w:eastAsia="Avenir" w:hAnsi="Avenir" w:cs="Avenir"/>
          <w:b/>
          <w:highlight w:val="white"/>
          <w:u w:val="single"/>
        </w:rPr>
        <w:t>crê</w:t>
      </w:r>
      <w:r>
        <w:rPr>
          <w:rFonts w:ascii="Avenir" w:eastAsia="Avenir" w:hAnsi="Avenir" w:cs="Avenir"/>
          <w:highlight w:val="white"/>
          <w:u w:val="single"/>
        </w:rPr>
        <w:t xml:space="preserve"> no Filho tem a </w:t>
      </w:r>
      <w:r>
        <w:rPr>
          <w:rFonts w:ascii="Avenir" w:eastAsia="Avenir" w:hAnsi="Avenir" w:cs="Avenir"/>
          <w:b/>
          <w:highlight w:val="white"/>
          <w:u w:val="single"/>
        </w:rPr>
        <w:t>vida eterna</w:t>
      </w:r>
      <w:r>
        <w:rPr>
          <w:rFonts w:ascii="Avenir" w:eastAsia="Avenir" w:hAnsi="Avenir" w:cs="Avenir"/>
          <w:highlight w:val="white"/>
          <w:u w:val="single"/>
        </w:rPr>
        <w:t xml:space="preserve">; </w:t>
      </w:r>
    </w:p>
    <w:p w14:paraId="16AAD647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highlight w:val="white"/>
          <w:u w:val="single"/>
        </w:rPr>
        <w:t xml:space="preserve">já quem </w:t>
      </w:r>
      <w:r>
        <w:rPr>
          <w:rFonts w:ascii="Avenir" w:eastAsia="Avenir" w:hAnsi="Avenir" w:cs="Avenir"/>
          <w:b/>
          <w:highlight w:val="white"/>
          <w:u w:val="single"/>
        </w:rPr>
        <w:t>REJEITA</w:t>
      </w:r>
      <w:r>
        <w:rPr>
          <w:rFonts w:ascii="Avenir" w:eastAsia="Avenir" w:hAnsi="Avenir" w:cs="Avenir"/>
          <w:highlight w:val="white"/>
          <w:u w:val="single"/>
        </w:rPr>
        <w:t xml:space="preserve"> o Filho </w:t>
      </w:r>
      <w:r>
        <w:rPr>
          <w:rFonts w:ascii="Avenir" w:eastAsia="Avenir" w:hAnsi="Avenir" w:cs="Avenir"/>
          <w:b/>
          <w:highlight w:val="white"/>
          <w:u w:val="single"/>
        </w:rPr>
        <w:t>NÃO</w:t>
      </w:r>
      <w:r>
        <w:rPr>
          <w:rFonts w:ascii="Avenir" w:eastAsia="Avenir" w:hAnsi="Avenir" w:cs="Avenir"/>
          <w:highlight w:val="white"/>
          <w:u w:val="single"/>
        </w:rPr>
        <w:t xml:space="preserve"> verá a vida, </w:t>
      </w:r>
    </w:p>
    <w:p w14:paraId="32EB1891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highlight w:val="white"/>
          <w:u w:val="single"/>
        </w:rPr>
        <w:t>mas a ira de Deus permanece sobre ele.”</w:t>
      </w:r>
      <w:r>
        <w:rPr>
          <w:rFonts w:ascii="Avenir" w:eastAsia="Avenir" w:hAnsi="Avenir" w:cs="Avenir"/>
          <w:highlight w:val="white"/>
        </w:rPr>
        <w:t xml:space="preserve"> (NVI)</w:t>
      </w:r>
      <w:r>
        <w:rPr>
          <w:rFonts w:ascii="Avenir" w:eastAsia="Avenir" w:hAnsi="Avenir" w:cs="Avenir"/>
          <w:color w:val="000000"/>
        </w:rPr>
        <w:t xml:space="preserve"> </w:t>
      </w:r>
    </w:p>
    <w:p w14:paraId="001A440D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0AB1643E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Ou estamos </w:t>
      </w:r>
      <w:r>
        <w:rPr>
          <w:rFonts w:ascii="Avenir" w:eastAsia="Avenir" w:hAnsi="Avenir" w:cs="Avenir"/>
          <w:b/>
        </w:rPr>
        <w:t>aceitando</w:t>
      </w:r>
      <w:r>
        <w:rPr>
          <w:rFonts w:ascii="Avenir" w:eastAsia="Avenir" w:hAnsi="Avenir" w:cs="Avenir"/>
        </w:rPr>
        <w:t xml:space="preserve"> a Jesus ou </w:t>
      </w:r>
      <w:r>
        <w:rPr>
          <w:rFonts w:ascii="Avenir" w:eastAsia="Avenir" w:hAnsi="Avenir" w:cs="Avenir"/>
          <w:b/>
        </w:rPr>
        <w:t>rejeitando</w:t>
      </w:r>
      <w:r>
        <w:rPr>
          <w:rFonts w:ascii="Avenir" w:eastAsia="Avenir" w:hAnsi="Avenir" w:cs="Avenir"/>
        </w:rPr>
        <w:t>.</w:t>
      </w:r>
    </w:p>
    <w:p w14:paraId="525F56DF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Ou somos </w:t>
      </w:r>
      <w:r>
        <w:rPr>
          <w:rFonts w:ascii="Avenir" w:eastAsia="Avenir" w:hAnsi="Avenir" w:cs="Avenir"/>
          <w:i/>
          <w:u w:val="single"/>
        </w:rPr>
        <w:t>A FAVOR</w:t>
      </w:r>
      <w:r>
        <w:rPr>
          <w:rFonts w:ascii="Avenir" w:eastAsia="Avenir" w:hAnsi="Avenir" w:cs="Avenir"/>
        </w:rPr>
        <w:t xml:space="preserve"> ou contra.</w:t>
      </w:r>
    </w:p>
    <w:p w14:paraId="2E9481A5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Ou somos </w:t>
      </w:r>
      <w:r>
        <w:rPr>
          <w:rFonts w:ascii="Avenir" w:eastAsia="Avenir" w:hAnsi="Avenir" w:cs="Avenir"/>
          <w:b/>
        </w:rPr>
        <w:t>crentes</w:t>
      </w:r>
      <w:r>
        <w:rPr>
          <w:rFonts w:ascii="Avenir" w:eastAsia="Avenir" w:hAnsi="Avenir" w:cs="Avenir"/>
        </w:rPr>
        <w:t xml:space="preserve"> ou </w:t>
      </w:r>
      <w:r>
        <w:rPr>
          <w:rFonts w:ascii="Avenir" w:eastAsia="Avenir" w:hAnsi="Avenir" w:cs="Avenir"/>
          <w:b/>
        </w:rPr>
        <w:t>incrédulos</w:t>
      </w:r>
      <w:r>
        <w:rPr>
          <w:rFonts w:ascii="Avenir" w:eastAsia="Avenir" w:hAnsi="Avenir" w:cs="Avenir"/>
        </w:rPr>
        <w:t>.</w:t>
      </w:r>
    </w:p>
    <w:p w14:paraId="123E5CED" w14:textId="77777777" w:rsidR="00487B29" w:rsidRDefault="00000000">
      <w:pPr>
        <w:pStyle w:val="LO-normal"/>
        <w:jc w:val="both"/>
        <w:rPr>
          <w:rFonts w:ascii="Avenir" w:eastAsia="Avenir" w:hAnsi="Avenir" w:cs="Avenir"/>
          <w:color w:val="000000"/>
        </w:rPr>
      </w:pPr>
      <w:r>
        <w:rPr>
          <w:rFonts w:ascii="Avenir" w:eastAsia="Avenir" w:hAnsi="Avenir" w:cs="Avenir"/>
        </w:rPr>
        <w:t xml:space="preserve">Ou estamos </w:t>
      </w:r>
      <w:r>
        <w:rPr>
          <w:rFonts w:ascii="Avenir" w:eastAsia="Avenir" w:hAnsi="Avenir" w:cs="Avenir"/>
          <w:b/>
        </w:rPr>
        <w:t>salvos</w:t>
      </w:r>
      <w:r>
        <w:rPr>
          <w:rFonts w:ascii="Avenir" w:eastAsia="Avenir" w:hAnsi="Avenir" w:cs="Avenir"/>
        </w:rPr>
        <w:t xml:space="preserve"> ou </w:t>
      </w:r>
      <w:r>
        <w:rPr>
          <w:rFonts w:ascii="Avenir" w:eastAsia="Avenir" w:hAnsi="Avenir" w:cs="Avenir"/>
          <w:b/>
        </w:rPr>
        <w:t>condenados</w:t>
      </w:r>
      <w:r>
        <w:rPr>
          <w:rFonts w:ascii="Avenir" w:eastAsia="Avenir" w:hAnsi="Avenir" w:cs="Avenir"/>
        </w:rPr>
        <w:t>.</w:t>
      </w:r>
    </w:p>
    <w:p w14:paraId="7D7FBC99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287324E2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Existem apenas </w:t>
      </w:r>
      <w:r>
        <w:rPr>
          <w:rFonts w:ascii="Avenir" w:eastAsia="Avenir" w:hAnsi="Avenir" w:cs="Avenir"/>
          <w:b/>
        </w:rPr>
        <w:t>duas opções</w:t>
      </w:r>
      <w:r>
        <w:rPr>
          <w:rFonts w:ascii="Avenir" w:eastAsia="Avenir" w:hAnsi="Avenir" w:cs="Avenir"/>
        </w:rPr>
        <w:t xml:space="preserve"> que podemos escolher, apenas </w:t>
      </w:r>
      <w:r>
        <w:rPr>
          <w:rFonts w:ascii="Avenir" w:eastAsia="Avenir" w:hAnsi="Avenir" w:cs="Avenir"/>
          <w:b/>
        </w:rPr>
        <w:t>duas maneiras</w:t>
      </w:r>
      <w:r>
        <w:rPr>
          <w:rFonts w:ascii="Avenir" w:eastAsia="Avenir" w:hAnsi="Avenir" w:cs="Avenir"/>
        </w:rPr>
        <w:t xml:space="preserve"> de </w:t>
      </w:r>
      <w:r>
        <w:rPr>
          <w:rFonts w:ascii="Avenir" w:eastAsia="Avenir" w:hAnsi="Avenir" w:cs="Avenir"/>
          <w:b/>
        </w:rPr>
        <w:t>responder</w:t>
      </w:r>
      <w:r>
        <w:rPr>
          <w:rFonts w:ascii="Avenir" w:eastAsia="Avenir" w:hAnsi="Avenir" w:cs="Avenir"/>
        </w:rPr>
        <w:t xml:space="preserve"> ao evangelho.</w:t>
      </w:r>
    </w:p>
    <w:p w14:paraId="645AA9C5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052FE933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Podemos </w:t>
      </w:r>
      <w:r>
        <w:rPr>
          <w:rFonts w:ascii="Avenir" w:eastAsia="Avenir" w:hAnsi="Avenir" w:cs="Avenir"/>
          <w:b/>
        </w:rPr>
        <w:t>demonstrar</w:t>
      </w:r>
      <w:r>
        <w:rPr>
          <w:rFonts w:ascii="Avenir" w:eastAsia="Avenir" w:hAnsi="Avenir" w:cs="Avenir"/>
        </w:rPr>
        <w:t xml:space="preserve"> isso, como é ilustrado no </w:t>
      </w:r>
      <w:r>
        <w:rPr>
          <w:rFonts w:ascii="Avenir" w:eastAsia="Avenir" w:hAnsi="Avenir" w:cs="Avenir"/>
          <w:b/>
        </w:rPr>
        <w:t>Ponto 6,</w:t>
      </w:r>
      <w:r>
        <w:rPr>
          <w:rFonts w:ascii="Avenir" w:eastAsia="Avenir" w:hAnsi="Avenir" w:cs="Avenir"/>
        </w:rPr>
        <w:t xml:space="preserve"> pela seguinte imagem: [INDIQUE NO FOLHETO]</w:t>
      </w:r>
    </w:p>
    <w:p w14:paraId="1A11FBF5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3EFBA2D9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  <w:color w:val="000000"/>
        </w:rPr>
        <w:t>III.</w:t>
      </w:r>
      <w:r>
        <w:rPr>
          <w:rFonts w:ascii="Avenir" w:eastAsia="Avenir" w:hAnsi="Avenir" w:cs="Avenir"/>
          <w:b/>
        </w:rPr>
        <w:t xml:space="preserve"> Cinco</w:t>
      </w:r>
      <w:r>
        <w:rPr>
          <w:rFonts w:ascii="Avenir" w:eastAsia="Avenir" w:hAnsi="Avenir" w:cs="Avenir"/>
          <w:b/>
          <w:color w:val="000000"/>
        </w:rPr>
        <w:t xml:space="preserve"> </w:t>
      </w:r>
      <w:r>
        <w:rPr>
          <w:rFonts w:ascii="Avenir" w:eastAsia="Avenir" w:hAnsi="Avenir" w:cs="Avenir"/>
          <w:b/>
        </w:rPr>
        <w:t>C</w:t>
      </w:r>
      <w:r>
        <w:rPr>
          <w:rFonts w:ascii="Avenir" w:eastAsia="Avenir" w:hAnsi="Avenir" w:cs="Avenir"/>
          <w:b/>
          <w:color w:val="000000"/>
        </w:rPr>
        <w:t>en</w:t>
      </w:r>
      <w:r>
        <w:rPr>
          <w:rFonts w:ascii="Avenir" w:eastAsia="Avenir" w:hAnsi="Avenir" w:cs="Avenir"/>
          <w:b/>
        </w:rPr>
        <w:t>á</w:t>
      </w:r>
      <w:r>
        <w:rPr>
          <w:rFonts w:ascii="Avenir" w:eastAsia="Avenir" w:hAnsi="Avenir" w:cs="Avenir"/>
          <w:b/>
          <w:color w:val="000000"/>
        </w:rPr>
        <w:t>rios</w:t>
      </w:r>
    </w:p>
    <w:p w14:paraId="56A32530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4BD691C8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lastRenderedPageBreak/>
        <w:t xml:space="preserve">Como é uma </w:t>
      </w:r>
      <w:r>
        <w:rPr>
          <w:rFonts w:ascii="Avenir" w:eastAsia="Avenir" w:hAnsi="Avenir" w:cs="Avenir"/>
          <w:b/>
        </w:rPr>
        <w:t>CHAMADA A RESPONDER</w:t>
      </w:r>
      <w:r>
        <w:rPr>
          <w:rFonts w:ascii="Avenir" w:eastAsia="Avenir" w:hAnsi="Avenir" w:cs="Avenir"/>
        </w:rPr>
        <w:t>?</w:t>
      </w:r>
    </w:p>
    <w:p w14:paraId="01A37C5A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77E6423D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&gt;&gt;&gt;Bom, em parte, você está PERGUNTANDO para a pessoa com quem você compartilhou o evangelho, o que ela </w:t>
      </w:r>
      <w:r>
        <w:rPr>
          <w:rFonts w:ascii="Avenir" w:eastAsia="Avenir" w:hAnsi="Avenir" w:cs="Avenir"/>
          <w:i/>
          <w:u w:val="single"/>
        </w:rPr>
        <w:t>PENSA</w:t>
      </w:r>
      <w:r>
        <w:rPr>
          <w:rFonts w:ascii="Avenir" w:eastAsia="Avenir" w:hAnsi="Avenir" w:cs="Avenir"/>
        </w:rPr>
        <w:t xml:space="preserve"> sobre isso:</w:t>
      </w:r>
    </w:p>
    <w:p w14:paraId="57880B2E" w14:textId="77777777" w:rsidR="00487B29" w:rsidRDefault="00000000">
      <w:pPr>
        <w:pStyle w:val="LO-normal"/>
        <w:ind w:left="1060"/>
        <w:jc w:val="both"/>
      </w:pPr>
      <w:r>
        <w:rPr>
          <w:rFonts w:ascii="Avenir" w:eastAsia="Avenir" w:hAnsi="Avenir" w:cs="Avenir"/>
          <w:color w:val="000000"/>
        </w:rPr>
        <w:t xml:space="preserve">- Isso é </w:t>
      </w:r>
      <w:r>
        <w:rPr>
          <w:rFonts w:ascii="Avenir" w:eastAsia="Avenir" w:hAnsi="Avenir" w:cs="Avenir"/>
          <w:b/>
          <w:i/>
          <w:color w:val="000000"/>
          <w:u w:val="single"/>
        </w:rPr>
        <w:t>NOVO</w:t>
      </w:r>
      <w:r>
        <w:rPr>
          <w:rFonts w:ascii="Avenir" w:eastAsia="Avenir" w:hAnsi="Avenir" w:cs="Avenir"/>
          <w:color w:val="000000"/>
        </w:rPr>
        <w:t xml:space="preserve"> para ela?</w:t>
      </w:r>
    </w:p>
    <w:p w14:paraId="1921D42E" w14:textId="77777777" w:rsidR="00487B29" w:rsidRDefault="00000000">
      <w:pPr>
        <w:pStyle w:val="LO-normal"/>
        <w:ind w:left="720" w:hanging="360"/>
        <w:jc w:val="both"/>
      </w:pPr>
      <w:r>
        <w:rPr>
          <w:rFonts w:ascii="Avenir" w:eastAsia="Avenir" w:hAnsi="Avenir" w:cs="Avenir"/>
          <w:color w:val="000000"/>
        </w:rPr>
        <w:t xml:space="preserve">- Há alguma coisa sobre a qual ela tenha </w:t>
      </w:r>
      <w:r>
        <w:rPr>
          <w:rFonts w:ascii="Avenir" w:eastAsia="Avenir" w:hAnsi="Avenir" w:cs="Avenir"/>
          <w:b/>
          <w:i/>
          <w:color w:val="000000"/>
        </w:rPr>
        <w:t>dúvidas</w:t>
      </w:r>
      <w:r>
        <w:rPr>
          <w:rFonts w:ascii="Avenir" w:eastAsia="Avenir" w:hAnsi="Avenir" w:cs="Avenir"/>
          <w:color w:val="000000"/>
        </w:rPr>
        <w:t>?</w:t>
      </w:r>
    </w:p>
    <w:p w14:paraId="41D5B4D7" w14:textId="77777777" w:rsidR="00487B29" w:rsidRDefault="00000000">
      <w:pPr>
        <w:pStyle w:val="LO-normal"/>
        <w:ind w:left="720" w:hanging="360"/>
        <w:jc w:val="both"/>
      </w:pPr>
      <w:r>
        <w:rPr>
          <w:rFonts w:ascii="Avenir" w:eastAsia="Avenir" w:hAnsi="Avenir" w:cs="Avenir"/>
          <w:color w:val="000000"/>
        </w:rPr>
        <w:t xml:space="preserve">- O que ela </w:t>
      </w:r>
      <w:r>
        <w:rPr>
          <w:rFonts w:ascii="Avenir" w:eastAsia="Avenir" w:hAnsi="Avenir" w:cs="Avenir"/>
          <w:b/>
          <w:i/>
          <w:color w:val="000000"/>
        </w:rPr>
        <w:t>pensa</w:t>
      </w:r>
      <w:r>
        <w:rPr>
          <w:rFonts w:ascii="Avenir" w:eastAsia="Avenir" w:hAnsi="Avenir" w:cs="Avenir"/>
          <w:color w:val="000000"/>
        </w:rPr>
        <w:t xml:space="preserve"> sobre Jesus?</w:t>
      </w:r>
    </w:p>
    <w:p w14:paraId="3E876490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Entretanto, ainda </w:t>
      </w:r>
      <w:r>
        <w:rPr>
          <w:rFonts w:ascii="Avenir" w:eastAsia="Avenir" w:hAnsi="Avenir" w:cs="Avenir"/>
          <w:i/>
          <w:u w:val="single"/>
        </w:rPr>
        <w:t>MAIS</w:t>
      </w:r>
      <w:r>
        <w:rPr>
          <w:rFonts w:ascii="Avenir" w:eastAsia="Avenir" w:hAnsi="Avenir" w:cs="Avenir"/>
        </w:rPr>
        <w:t xml:space="preserve"> importante, precisamos PERGUNTAR a ela, se </w:t>
      </w:r>
      <w:r>
        <w:rPr>
          <w:rFonts w:ascii="Avenir" w:eastAsia="Avenir" w:hAnsi="Avenir" w:cs="Avenir"/>
          <w:b/>
          <w:i/>
          <w:u w:val="single"/>
        </w:rPr>
        <w:t>crê</w:t>
      </w:r>
      <w:r>
        <w:rPr>
          <w:rFonts w:ascii="Avenir" w:eastAsia="Avenir" w:hAnsi="Avenir" w:cs="Avenir"/>
        </w:rPr>
        <w:t xml:space="preserve"> no evangelho.</w:t>
      </w:r>
    </w:p>
    <w:p w14:paraId="6B29B496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3A01DB40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Quando você fizer essa pergunta </w:t>
      </w:r>
      <w:r>
        <w:rPr>
          <w:rFonts w:ascii="Avenir" w:eastAsia="Avenir" w:hAnsi="Avenir" w:cs="Avenir"/>
          <w:b/>
          <w:u w:val="single"/>
        </w:rPr>
        <w:t>específica</w:t>
      </w:r>
      <w:r>
        <w:rPr>
          <w:rFonts w:ascii="Avenir" w:eastAsia="Avenir" w:hAnsi="Avenir" w:cs="Avenir"/>
        </w:rPr>
        <w:t xml:space="preserve">, é provável que receba uma </w:t>
      </w:r>
      <w:r>
        <w:rPr>
          <w:rFonts w:ascii="Avenir" w:eastAsia="Avenir" w:hAnsi="Avenir" w:cs="Avenir"/>
          <w:b/>
        </w:rPr>
        <w:t>série</w:t>
      </w:r>
      <w:r>
        <w:rPr>
          <w:rFonts w:ascii="Avenir" w:eastAsia="Avenir" w:hAnsi="Avenir" w:cs="Avenir"/>
        </w:rPr>
        <w:t xml:space="preserve"> de respostas.</w:t>
      </w:r>
    </w:p>
    <w:p w14:paraId="7444EA5B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12DFA989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[O que você </w:t>
      </w:r>
      <w:r>
        <w:rPr>
          <w:rFonts w:ascii="Avenir" w:eastAsia="Avenir" w:hAnsi="Avenir" w:cs="Avenir"/>
          <w:b/>
        </w:rPr>
        <w:t>NÃO</w:t>
      </w:r>
      <w:r>
        <w:rPr>
          <w:rFonts w:ascii="Avenir" w:eastAsia="Avenir" w:hAnsi="Avenir" w:cs="Avenir"/>
        </w:rPr>
        <w:t xml:space="preserve"> deve é levá-la a fazer uma oração e </w:t>
      </w:r>
      <w:r>
        <w:rPr>
          <w:rFonts w:ascii="Avenir" w:eastAsia="Avenir" w:hAnsi="Avenir" w:cs="Avenir"/>
          <w:b/>
          <w:i/>
          <w:u w:val="single"/>
        </w:rPr>
        <w:t>garantir falsamente</w:t>
      </w:r>
      <w:r>
        <w:rPr>
          <w:rFonts w:ascii="Avenir" w:eastAsia="Avenir" w:hAnsi="Avenir" w:cs="Avenir"/>
        </w:rPr>
        <w:t xml:space="preserve"> a salvação dela] </w:t>
      </w:r>
    </w:p>
    <w:p w14:paraId="2977A5A4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>&gt;&gt;&gt;&gt;&gt;&gt;&gt;&gt;&gt;&gt;&gt;&gt;&gt;&gt;&gt;&gt;&gt;&gt;&gt;</w:t>
      </w:r>
      <w:r>
        <w:rPr>
          <w:rFonts w:ascii="Avenir" w:eastAsia="Avenir" w:hAnsi="Avenir" w:cs="Avenir"/>
          <w:b/>
        </w:rPr>
        <w:t>TRANSIÇÃO</w:t>
      </w:r>
      <w:r>
        <w:rPr>
          <w:rFonts w:ascii="Avenir" w:eastAsia="Avenir" w:hAnsi="Avenir" w:cs="Avenir"/>
        </w:rPr>
        <w:t>&gt;&gt;&gt;&gt;&gt;&gt;&gt;&gt;&gt;&gt;&gt;&gt;&gt;</w:t>
      </w:r>
    </w:p>
    <w:p w14:paraId="6E1A593F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03DEA978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Então, vamos percorrer </w:t>
      </w:r>
      <w:r>
        <w:rPr>
          <w:rFonts w:ascii="Avenir" w:eastAsia="Avenir" w:hAnsi="Avenir" w:cs="Avenir"/>
          <w:b/>
        </w:rPr>
        <w:t>diferentes CENÁRIOS</w:t>
      </w:r>
      <w:r>
        <w:rPr>
          <w:rFonts w:ascii="Avenir" w:eastAsia="Avenir" w:hAnsi="Avenir" w:cs="Avenir"/>
        </w:rPr>
        <w:t xml:space="preserve"> prováveis para </w:t>
      </w:r>
      <w:r>
        <w:rPr>
          <w:rFonts w:ascii="Avenir" w:eastAsia="Avenir" w:hAnsi="Avenir" w:cs="Avenir"/>
          <w:b/>
          <w:i/>
        </w:rPr>
        <w:t>pensarmos</w:t>
      </w:r>
      <w:r>
        <w:rPr>
          <w:rFonts w:ascii="Avenir" w:eastAsia="Avenir" w:hAnsi="Avenir" w:cs="Avenir"/>
        </w:rPr>
        <w:t xml:space="preserve"> em como vocês podem </w:t>
      </w:r>
      <w:r>
        <w:rPr>
          <w:rFonts w:ascii="Avenir" w:eastAsia="Avenir" w:hAnsi="Avenir" w:cs="Avenir"/>
          <w:b/>
        </w:rPr>
        <w:t>ajudar melhor</w:t>
      </w:r>
      <w:r>
        <w:rPr>
          <w:rFonts w:ascii="Avenir" w:eastAsia="Avenir" w:hAnsi="Avenir" w:cs="Avenir"/>
        </w:rPr>
        <w:t xml:space="preserve"> seu amigo com quem acabou de </w:t>
      </w:r>
      <w:r>
        <w:rPr>
          <w:rFonts w:ascii="Avenir" w:eastAsia="Avenir" w:hAnsi="Avenir" w:cs="Avenir"/>
          <w:b/>
        </w:rPr>
        <w:t>compartilhar</w:t>
      </w:r>
      <w:r>
        <w:rPr>
          <w:rFonts w:ascii="Avenir" w:eastAsia="Avenir" w:hAnsi="Avenir" w:cs="Avenir"/>
        </w:rPr>
        <w:t xml:space="preserve"> o evangelho.</w:t>
      </w:r>
    </w:p>
    <w:p w14:paraId="10182382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0916ED93" w14:textId="77777777" w:rsidR="00487B29" w:rsidRDefault="00000000">
      <w:pPr>
        <w:pStyle w:val="LO-normal"/>
        <w:numPr>
          <w:ilvl w:val="0"/>
          <w:numId w:val="2"/>
        </w:numPr>
        <w:jc w:val="both"/>
      </w:pPr>
      <w:r>
        <w:rPr>
          <w:rFonts w:ascii="Avenir" w:eastAsia="Avenir" w:hAnsi="Avenir" w:cs="Avenir"/>
          <w:b/>
          <w:color w:val="000000"/>
        </w:rPr>
        <w:t>A PRIMEIRA RESPOSTA QUE VOCÊ PODE OBTER É: “Não” – Uma Rejeição Total</w:t>
      </w:r>
    </w:p>
    <w:p w14:paraId="4FA4CE7C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009239BA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A </w:t>
      </w:r>
      <w:r>
        <w:rPr>
          <w:rFonts w:ascii="Avenir" w:eastAsia="Avenir" w:hAnsi="Avenir" w:cs="Avenir"/>
          <w:b/>
        </w:rPr>
        <w:t>resposta negativa</w:t>
      </w:r>
      <w:r>
        <w:rPr>
          <w:rFonts w:ascii="Avenir" w:eastAsia="Avenir" w:hAnsi="Avenir" w:cs="Avenir"/>
        </w:rPr>
        <w:t xml:space="preserve"> mais extrema é: “</w:t>
      </w:r>
      <w:r>
        <w:rPr>
          <w:rFonts w:ascii="Avenir" w:eastAsia="Avenir" w:hAnsi="Avenir" w:cs="Avenir"/>
          <w:u w:val="single"/>
        </w:rPr>
        <w:t>Não, eu não acredito no evangelho.</w:t>
      </w:r>
      <w:r>
        <w:rPr>
          <w:rFonts w:ascii="Avenir" w:eastAsia="Avenir" w:hAnsi="Avenir" w:cs="Avenir"/>
        </w:rPr>
        <w:t>”</w:t>
      </w:r>
    </w:p>
    <w:p w14:paraId="04BD3D69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6AE99865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O que fazemos diante de uma </w:t>
      </w:r>
      <w:r>
        <w:rPr>
          <w:rFonts w:ascii="Avenir" w:eastAsia="Avenir" w:hAnsi="Avenir" w:cs="Avenir"/>
          <w:i/>
        </w:rPr>
        <w:t>rejeição</w:t>
      </w:r>
      <w:r>
        <w:rPr>
          <w:rFonts w:ascii="Avenir" w:eastAsia="Avenir" w:hAnsi="Avenir" w:cs="Avenir"/>
        </w:rPr>
        <w:t xml:space="preserve"> ao evangelho tão BRUTA?</w:t>
      </w:r>
    </w:p>
    <w:p w14:paraId="1E884952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>Como devemos</w:t>
      </w:r>
      <w:r>
        <w:rPr>
          <w:rFonts w:ascii="Avenir" w:eastAsia="Avenir" w:hAnsi="Avenir" w:cs="Avenir"/>
          <w:b/>
          <w:i/>
        </w:rPr>
        <w:t xml:space="preserve"> responder</w:t>
      </w:r>
      <w:r>
        <w:rPr>
          <w:rFonts w:ascii="Avenir" w:eastAsia="Avenir" w:hAnsi="Avenir" w:cs="Avenir"/>
        </w:rPr>
        <w:t>?</w:t>
      </w:r>
    </w:p>
    <w:p w14:paraId="6D71954B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39795B87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As </w:t>
      </w:r>
      <w:r>
        <w:rPr>
          <w:rFonts w:ascii="Avenir" w:eastAsia="Avenir" w:hAnsi="Avenir" w:cs="Avenir"/>
          <w:b/>
          <w:u w:val="single"/>
        </w:rPr>
        <w:t>RAZÕES</w:t>
      </w:r>
      <w:r>
        <w:rPr>
          <w:rFonts w:ascii="Avenir" w:eastAsia="Avenir" w:hAnsi="Avenir" w:cs="Avenir"/>
        </w:rPr>
        <w:t xml:space="preserve"> dadas pela pessoa para </w:t>
      </w:r>
      <w:r>
        <w:rPr>
          <w:rFonts w:ascii="Avenir" w:eastAsia="Avenir" w:hAnsi="Avenir" w:cs="Avenir"/>
          <w:b/>
        </w:rPr>
        <w:t>rejeitar</w:t>
      </w:r>
      <w:r>
        <w:rPr>
          <w:rFonts w:ascii="Avenir" w:eastAsia="Avenir" w:hAnsi="Avenir" w:cs="Avenir"/>
        </w:rPr>
        <w:t xml:space="preserve"> o evangelho podem ser muitas.</w:t>
      </w:r>
    </w:p>
    <w:p w14:paraId="7FB9187D" w14:textId="77777777" w:rsidR="00487B29" w:rsidRDefault="00000000">
      <w:pPr>
        <w:pStyle w:val="LO-normal"/>
        <w:numPr>
          <w:ilvl w:val="0"/>
          <w:numId w:val="6"/>
        </w:numPr>
        <w:tabs>
          <w:tab w:val="left" w:pos="563"/>
        </w:tabs>
        <w:jc w:val="both"/>
      </w:pPr>
      <w:r>
        <w:rPr>
          <w:rFonts w:ascii="Avenir" w:eastAsia="Avenir" w:hAnsi="Avenir" w:cs="Avenir"/>
        </w:rPr>
        <w:t>Talvez ela seja um muçulmano praticante</w:t>
      </w:r>
    </w:p>
    <w:p w14:paraId="7AED7A6D" w14:textId="77777777" w:rsidR="00487B29" w:rsidRDefault="00000000">
      <w:pPr>
        <w:pStyle w:val="LO-normal"/>
        <w:numPr>
          <w:ilvl w:val="0"/>
          <w:numId w:val="34"/>
        </w:numPr>
        <w:tabs>
          <w:tab w:val="clear" w:pos="720"/>
          <w:tab w:val="left" w:pos="1300"/>
        </w:tabs>
        <w:ind w:firstLine="342"/>
        <w:jc w:val="both"/>
      </w:pPr>
      <w:r>
        <w:rPr>
          <w:rFonts w:ascii="Avenir" w:eastAsia="Avenir" w:hAnsi="Avenir" w:cs="Avenir"/>
        </w:rPr>
        <w:t xml:space="preserve">e não queira ser </w:t>
      </w:r>
      <w:r>
        <w:rPr>
          <w:rFonts w:ascii="Avenir" w:eastAsia="Avenir" w:hAnsi="Avenir" w:cs="Avenir"/>
          <w:b/>
        </w:rPr>
        <w:t>condenado ao ostracismo</w:t>
      </w:r>
      <w:r>
        <w:rPr>
          <w:rFonts w:ascii="Avenir" w:eastAsia="Avenir" w:hAnsi="Avenir" w:cs="Avenir"/>
        </w:rPr>
        <w:t xml:space="preserve"> por sua família e amigos.</w:t>
      </w:r>
    </w:p>
    <w:p w14:paraId="037EB418" w14:textId="77777777" w:rsidR="00487B29" w:rsidRDefault="00000000">
      <w:pPr>
        <w:pStyle w:val="LO-normal"/>
        <w:numPr>
          <w:ilvl w:val="0"/>
          <w:numId w:val="3"/>
        </w:numPr>
        <w:tabs>
          <w:tab w:val="left" w:pos="563"/>
        </w:tabs>
        <w:jc w:val="both"/>
      </w:pPr>
      <w:r>
        <w:rPr>
          <w:rFonts w:ascii="Avenir" w:eastAsia="Avenir" w:hAnsi="Avenir" w:cs="Avenir"/>
        </w:rPr>
        <w:t xml:space="preserve">Ou… pode ser um ateu </w:t>
      </w:r>
      <w:r>
        <w:rPr>
          <w:rFonts w:ascii="Avenir" w:eastAsia="Avenir" w:hAnsi="Avenir" w:cs="Avenir"/>
          <w:u w:val="single"/>
        </w:rPr>
        <w:t>CONVICTO</w:t>
      </w:r>
      <w:r>
        <w:rPr>
          <w:rFonts w:ascii="Avenir" w:eastAsia="Avenir" w:hAnsi="Avenir" w:cs="Avenir"/>
        </w:rPr>
        <w:t>.</w:t>
      </w:r>
    </w:p>
    <w:p w14:paraId="2ECFA003" w14:textId="77777777" w:rsidR="00487B29" w:rsidRDefault="00000000">
      <w:pPr>
        <w:pStyle w:val="LO-normal"/>
        <w:numPr>
          <w:ilvl w:val="0"/>
          <w:numId w:val="35"/>
        </w:numPr>
        <w:tabs>
          <w:tab w:val="clear" w:pos="720"/>
          <w:tab w:val="left" w:pos="1300"/>
        </w:tabs>
        <w:ind w:firstLine="342"/>
        <w:jc w:val="both"/>
      </w:pPr>
      <w:r>
        <w:rPr>
          <w:rFonts w:ascii="Avenir" w:eastAsia="Avenir" w:hAnsi="Avenir" w:cs="Avenir"/>
        </w:rPr>
        <w:t xml:space="preserve">Talvez ela não acredite em </w:t>
      </w:r>
      <w:r>
        <w:rPr>
          <w:rFonts w:ascii="Avenir" w:eastAsia="Avenir" w:hAnsi="Avenir" w:cs="Avenir"/>
          <w:b/>
        </w:rPr>
        <w:t>milagres</w:t>
      </w:r>
      <w:r>
        <w:rPr>
          <w:rFonts w:ascii="Avenir" w:eastAsia="Avenir" w:hAnsi="Avenir" w:cs="Avenir"/>
        </w:rPr>
        <w:t xml:space="preserve"> e seja uma </w:t>
      </w:r>
      <w:r>
        <w:rPr>
          <w:rFonts w:ascii="Avenir" w:eastAsia="Avenir" w:hAnsi="Avenir" w:cs="Avenir"/>
          <w:b/>
        </w:rPr>
        <w:t>naturalista</w:t>
      </w:r>
      <w:r>
        <w:rPr>
          <w:rFonts w:ascii="Avenir" w:eastAsia="Avenir" w:hAnsi="Avenir" w:cs="Avenir"/>
        </w:rPr>
        <w:t xml:space="preserve"> ou </w:t>
      </w:r>
      <w:r>
        <w:rPr>
          <w:rFonts w:ascii="Avenir" w:eastAsia="Avenir" w:hAnsi="Avenir" w:cs="Avenir"/>
          <w:b/>
        </w:rPr>
        <w:t>evolucionista</w:t>
      </w:r>
      <w:r>
        <w:rPr>
          <w:rFonts w:ascii="Avenir" w:eastAsia="Avenir" w:hAnsi="Avenir" w:cs="Avenir"/>
        </w:rPr>
        <w:t>.</w:t>
      </w:r>
    </w:p>
    <w:p w14:paraId="6E3A5BC5" w14:textId="77777777" w:rsidR="00487B29" w:rsidRDefault="00000000">
      <w:pPr>
        <w:pStyle w:val="LO-normal"/>
        <w:numPr>
          <w:ilvl w:val="0"/>
          <w:numId w:val="10"/>
        </w:numPr>
        <w:tabs>
          <w:tab w:val="left" w:pos="563"/>
        </w:tabs>
        <w:jc w:val="both"/>
      </w:pPr>
      <w:r>
        <w:rPr>
          <w:rFonts w:ascii="Avenir" w:eastAsia="Avenir" w:hAnsi="Avenir" w:cs="Avenir"/>
        </w:rPr>
        <w:t>Talvez a pessoa tenha tido uma</w:t>
      </w:r>
      <w:r>
        <w:rPr>
          <w:rFonts w:ascii="Avenir" w:eastAsia="Avenir" w:hAnsi="Avenir" w:cs="Avenir"/>
          <w:b/>
        </w:rPr>
        <w:t xml:space="preserve"> experiência</w:t>
      </w:r>
      <w:r>
        <w:rPr>
          <w:rFonts w:ascii="Avenir" w:eastAsia="Avenir" w:hAnsi="Avenir" w:cs="Avenir"/>
        </w:rPr>
        <w:t xml:space="preserve"> </w:t>
      </w:r>
      <w:r>
        <w:rPr>
          <w:rFonts w:ascii="Avenir" w:eastAsia="Avenir" w:hAnsi="Avenir" w:cs="Avenir"/>
          <w:b/>
          <w:u w:val="single"/>
        </w:rPr>
        <w:t>RUIM</w:t>
      </w:r>
      <w:r>
        <w:rPr>
          <w:rFonts w:ascii="Avenir" w:eastAsia="Avenir" w:hAnsi="Avenir" w:cs="Avenir"/>
        </w:rPr>
        <w:t xml:space="preserve"> com cristãos</w:t>
      </w:r>
    </w:p>
    <w:p w14:paraId="4FDF75BF" w14:textId="77777777" w:rsidR="00487B29" w:rsidRDefault="00000000">
      <w:pPr>
        <w:pStyle w:val="LO-normal"/>
        <w:numPr>
          <w:ilvl w:val="0"/>
          <w:numId w:val="36"/>
        </w:numPr>
        <w:tabs>
          <w:tab w:val="clear" w:pos="720"/>
          <w:tab w:val="left" w:pos="1300"/>
        </w:tabs>
        <w:ind w:left="0" w:firstLine="1062"/>
        <w:jc w:val="both"/>
      </w:pPr>
      <w:r>
        <w:rPr>
          <w:rFonts w:ascii="Avenir" w:eastAsia="Avenir" w:hAnsi="Avenir" w:cs="Avenir"/>
        </w:rPr>
        <w:t xml:space="preserve"> e não queira ter </w:t>
      </w:r>
      <w:r>
        <w:rPr>
          <w:rFonts w:ascii="Avenir" w:eastAsia="Avenir" w:hAnsi="Avenir" w:cs="Avenir"/>
          <w:b/>
          <w:u w:val="single"/>
        </w:rPr>
        <w:t>NADA</w:t>
      </w:r>
      <w:r>
        <w:rPr>
          <w:rFonts w:ascii="Avenir" w:eastAsia="Avenir" w:hAnsi="Avenir" w:cs="Avenir"/>
        </w:rPr>
        <w:t xml:space="preserve"> a ver com o nosso evangelho.</w:t>
      </w:r>
    </w:p>
    <w:p w14:paraId="4AB510DB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1F546DB0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Embora as razões dadas para </w:t>
      </w:r>
      <w:r>
        <w:rPr>
          <w:rFonts w:ascii="Avenir" w:eastAsia="Avenir" w:hAnsi="Avenir" w:cs="Avenir"/>
          <w:b/>
        </w:rPr>
        <w:t>rejeitar</w:t>
      </w:r>
      <w:r>
        <w:rPr>
          <w:rFonts w:ascii="Avenir" w:eastAsia="Avenir" w:hAnsi="Avenir" w:cs="Avenir"/>
        </w:rPr>
        <w:t xml:space="preserve"> o evangelho possam ser muitas, a razão que a Bíblia atribui à </w:t>
      </w:r>
      <w:r>
        <w:rPr>
          <w:rFonts w:ascii="Avenir" w:eastAsia="Avenir" w:hAnsi="Avenir" w:cs="Avenir"/>
          <w:b/>
        </w:rPr>
        <w:t>REJEIÇÃO</w:t>
      </w:r>
      <w:r>
        <w:rPr>
          <w:rFonts w:ascii="Avenir" w:eastAsia="Avenir" w:hAnsi="Avenir" w:cs="Avenir"/>
        </w:rPr>
        <w:t xml:space="preserve"> do </w:t>
      </w:r>
      <w:r>
        <w:rPr>
          <w:rFonts w:ascii="Avenir" w:eastAsia="Avenir" w:hAnsi="Avenir" w:cs="Avenir"/>
          <w:u w:val="single"/>
        </w:rPr>
        <w:t>evangelho de Deus</w:t>
      </w:r>
      <w:r>
        <w:rPr>
          <w:rFonts w:ascii="Avenir" w:eastAsia="Avenir" w:hAnsi="Avenir" w:cs="Avenir"/>
        </w:rPr>
        <w:t xml:space="preserve"> é o amor do homem pelo </w:t>
      </w:r>
      <w:r>
        <w:rPr>
          <w:rFonts w:ascii="Avenir" w:eastAsia="Avenir" w:hAnsi="Avenir" w:cs="Avenir"/>
          <w:b/>
        </w:rPr>
        <w:t>pecado</w:t>
      </w:r>
      <w:r>
        <w:rPr>
          <w:rFonts w:ascii="Avenir" w:eastAsia="Avenir" w:hAnsi="Avenir" w:cs="Avenir"/>
        </w:rPr>
        <w:t>.</w:t>
      </w:r>
    </w:p>
    <w:p w14:paraId="0500C166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09080BF9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>O apóstolo Paulo diz: “</w:t>
      </w:r>
      <w:r>
        <w:rPr>
          <w:rFonts w:ascii="Avenir" w:eastAsia="Avenir" w:hAnsi="Avenir" w:cs="Avenir"/>
          <w:u w:val="single"/>
        </w:rPr>
        <w:t>A mentalidade da carne é inimiga de Deus</w:t>
      </w:r>
      <w:r>
        <w:rPr>
          <w:rFonts w:ascii="Avenir" w:eastAsia="Avenir" w:hAnsi="Avenir" w:cs="Avenir"/>
        </w:rPr>
        <w:t>” (Romanos 8.7 – NVI).</w:t>
      </w:r>
    </w:p>
    <w:p w14:paraId="14BFFF7D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  <w:color w:val="000000"/>
        </w:rPr>
      </w:pPr>
    </w:p>
    <w:p w14:paraId="24B92272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Embora haja uma </w:t>
      </w:r>
      <w:r>
        <w:rPr>
          <w:rFonts w:ascii="Avenir" w:eastAsia="Avenir" w:hAnsi="Avenir" w:cs="Avenir"/>
          <w:b/>
        </w:rPr>
        <w:t>tremenda alegria</w:t>
      </w:r>
      <w:r>
        <w:rPr>
          <w:rFonts w:ascii="Avenir" w:eastAsia="Avenir" w:hAnsi="Avenir" w:cs="Avenir"/>
        </w:rPr>
        <w:t xml:space="preserve"> em contar o evangelho aos outros, também pode haver </w:t>
      </w:r>
      <w:r>
        <w:rPr>
          <w:rFonts w:ascii="Avenir" w:eastAsia="Avenir" w:hAnsi="Avenir" w:cs="Avenir"/>
          <w:b/>
        </w:rPr>
        <w:t>tristeza</w:t>
      </w:r>
      <w:r>
        <w:rPr>
          <w:rFonts w:ascii="Avenir" w:eastAsia="Avenir" w:hAnsi="Avenir" w:cs="Avenir"/>
        </w:rPr>
        <w:t xml:space="preserve"> quando eles dão uma </w:t>
      </w:r>
      <w:r>
        <w:rPr>
          <w:rFonts w:ascii="Avenir" w:eastAsia="Avenir" w:hAnsi="Avenir" w:cs="Avenir"/>
          <w:u w:val="single"/>
        </w:rPr>
        <w:t>resposta negativa</w:t>
      </w:r>
      <w:r>
        <w:rPr>
          <w:rFonts w:ascii="Avenir" w:eastAsia="Avenir" w:hAnsi="Avenir" w:cs="Avenir"/>
        </w:rPr>
        <w:t>.</w:t>
      </w:r>
    </w:p>
    <w:p w14:paraId="6D6B468E" w14:textId="77777777" w:rsidR="00487B29" w:rsidRDefault="00000000">
      <w:pPr>
        <w:pStyle w:val="LO-normal"/>
        <w:numPr>
          <w:ilvl w:val="0"/>
          <w:numId w:val="4"/>
        </w:numPr>
        <w:tabs>
          <w:tab w:val="left" w:pos="563"/>
        </w:tabs>
        <w:ind w:left="567" w:hanging="227"/>
        <w:jc w:val="both"/>
      </w:pPr>
      <w:r>
        <w:rPr>
          <w:rFonts w:ascii="Avenir" w:eastAsia="Avenir" w:hAnsi="Avenir" w:cs="Avenir"/>
        </w:rPr>
        <w:t xml:space="preserve">Muitas vezes, podemos </w:t>
      </w:r>
      <w:proofErr w:type="gramStart"/>
      <w:r>
        <w:rPr>
          <w:rFonts w:ascii="Avenir" w:eastAsia="Avenir" w:hAnsi="Avenir" w:cs="Avenir"/>
        </w:rPr>
        <w:t>nos sentir</w:t>
      </w:r>
      <w:proofErr w:type="gramEnd"/>
      <w:r>
        <w:rPr>
          <w:rFonts w:ascii="Avenir" w:eastAsia="Avenir" w:hAnsi="Avenir" w:cs="Avenir"/>
        </w:rPr>
        <w:t xml:space="preserve"> </w:t>
      </w:r>
      <w:r>
        <w:rPr>
          <w:rFonts w:ascii="Avenir" w:eastAsia="Avenir" w:hAnsi="Avenir" w:cs="Avenir"/>
          <w:b/>
        </w:rPr>
        <w:t>ATACADOS</w:t>
      </w:r>
      <w:r>
        <w:rPr>
          <w:rFonts w:ascii="Avenir" w:eastAsia="Avenir" w:hAnsi="Avenir" w:cs="Avenir"/>
        </w:rPr>
        <w:t xml:space="preserve"> ou </w:t>
      </w:r>
      <w:r>
        <w:rPr>
          <w:rFonts w:ascii="Avenir" w:eastAsia="Avenir" w:hAnsi="Avenir" w:cs="Avenir"/>
          <w:b/>
        </w:rPr>
        <w:t>rejeitados</w:t>
      </w:r>
      <w:r>
        <w:rPr>
          <w:rFonts w:ascii="Avenir" w:eastAsia="Avenir" w:hAnsi="Avenir" w:cs="Avenir"/>
        </w:rPr>
        <w:t xml:space="preserve">, como se estivessem nos </w:t>
      </w:r>
      <w:r>
        <w:rPr>
          <w:rFonts w:ascii="Avenir" w:eastAsia="Avenir" w:hAnsi="Avenir" w:cs="Avenir"/>
          <w:b/>
          <w:u w:val="single"/>
        </w:rPr>
        <w:t>reprovando</w:t>
      </w:r>
      <w:r>
        <w:rPr>
          <w:rFonts w:ascii="Avenir" w:eastAsia="Avenir" w:hAnsi="Avenir" w:cs="Avenir"/>
        </w:rPr>
        <w:t>,</w:t>
      </w:r>
    </w:p>
    <w:p w14:paraId="477E98F1" w14:textId="77777777" w:rsidR="00487B29" w:rsidRDefault="00000000">
      <w:pPr>
        <w:pStyle w:val="LO-normal"/>
        <w:numPr>
          <w:ilvl w:val="0"/>
          <w:numId w:val="4"/>
        </w:numPr>
        <w:tabs>
          <w:tab w:val="left" w:pos="538"/>
        </w:tabs>
        <w:ind w:left="624" w:hanging="283"/>
        <w:jc w:val="both"/>
      </w:pPr>
      <w:r>
        <w:rPr>
          <w:rFonts w:ascii="Avenir" w:eastAsia="Avenir" w:hAnsi="Avenir" w:cs="Avenir"/>
        </w:rPr>
        <w:t>e, em certo sentido, eles estão.</w:t>
      </w:r>
    </w:p>
    <w:p w14:paraId="5EBE29FE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405DEA50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>&gt;&gt;</w:t>
      </w:r>
      <w:proofErr w:type="gramStart"/>
      <w:r>
        <w:rPr>
          <w:rFonts w:ascii="Avenir" w:eastAsia="Avenir" w:hAnsi="Avenir" w:cs="Avenir"/>
        </w:rPr>
        <w:t>&gt;</w:t>
      </w:r>
      <w:proofErr w:type="gramEnd"/>
      <w:r>
        <w:rPr>
          <w:rFonts w:ascii="Avenir" w:eastAsia="Avenir" w:hAnsi="Avenir" w:cs="Avenir"/>
        </w:rPr>
        <w:t xml:space="preserve">Mas </w:t>
      </w:r>
      <w:r>
        <w:rPr>
          <w:rFonts w:ascii="Avenir" w:eastAsia="Avenir" w:hAnsi="Avenir" w:cs="Avenir"/>
          <w:b/>
        </w:rPr>
        <w:t>LEMBREM-SE</w:t>
      </w:r>
      <w:r>
        <w:rPr>
          <w:rFonts w:ascii="Avenir" w:eastAsia="Avenir" w:hAnsi="Avenir" w:cs="Avenir"/>
        </w:rPr>
        <w:t xml:space="preserve">, não somos </w:t>
      </w:r>
      <w:r>
        <w:rPr>
          <w:rFonts w:ascii="Avenir" w:eastAsia="Avenir" w:hAnsi="Avenir" w:cs="Avenir"/>
          <w:i/>
          <w:u w:val="single"/>
        </w:rPr>
        <w:t>NÓS</w:t>
      </w:r>
      <w:r>
        <w:rPr>
          <w:rFonts w:ascii="Avenir" w:eastAsia="Avenir" w:hAnsi="Avenir" w:cs="Avenir"/>
        </w:rPr>
        <w:t xml:space="preserve"> que eles estão rejeitando </w:t>
      </w:r>
      <w:r>
        <w:rPr>
          <w:rFonts w:ascii="Avenir" w:eastAsia="Avenir" w:hAnsi="Avenir" w:cs="Avenir"/>
          <w:i/>
          <w:u w:val="single"/>
        </w:rPr>
        <w:t>no fim das contas</w:t>
      </w:r>
      <w:r>
        <w:rPr>
          <w:rFonts w:ascii="Avenir" w:eastAsia="Avenir" w:hAnsi="Avenir" w:cs="Avenir"/>
          <w:i/>
        </w:rPr>
        <w:t xml:space="preserve"> </w:t>
      </w:r>
      <w:r>
        <w:rPr>
          <w:rFonts w:ascii="Avenir" w:eastAsia="Avenir" w:hAnsi="Avenir" w:cs="Avenir"/>
        </w:rPr>
        <w:t xml:space="preserve">– é o próprio Senhor </w:t>
      </w:r>
      <w:r>
        <w:rPr>
          <w:rFonts w:ascii="Avenir" w:eastAsia="Avenir" w:hAnsi="Avenir" w:cs="Avenir"/>
          <w:u w:val="single"/>
        </w:rPr>
        <w:t>Jesus</w:t>
      </w:r>
      <w:r>
        <w:rPr>
          <w:rFonts w:ascii="Avenir" w:eastAsia="Avenir" w:hAnsi="Avenir" w:cs="Avenir"/>
        </w:rPr>
        <w:t>.</w:t>
      </w:r>
    </w:p>
    <w:p w14:paraId="6DF2CE42" w14:textId="77777777" w:rsidR="00487B29" w:rsidRDefault="00000000">
      <w:pPr>
        <w:pStyle w:val="LO-normal"/>
        <w:numPr>
          <w:ilvl w:val="0"/>
          <w:numId w:val="31"/>
        </w:numPr>
        <w:tabs>
          <w:tab w:val="left" w:pos="563"/>
        </w:tabs>
        <w:jc w:val="both"/>
      </w:pPr>
      <w:r>
        <w:rPr>
          <w:rFonts w:ascii="Avenir" w:eastAsia="Avenir" w:hAnsi="Avenir" w:cs="Avenir"/>
        </w:rPr>
        <w:t>Isso é o que faz com que a resposta seja TRISTE.</w:t>
      </w:r>
    </w:p>
    <w:p w14:paraId="16DFB9F5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>&gt;&gt;&gt;&gt;&gt;&gt;&gt;&gt;&gt;&gt;&gt;&gt;&gt;&gt;&gt;&gt;&gt;&gt;&gt;&gt;&gt;&gt;</w:t>
      </w:r>
      <w:r>
        <w:rPr>
          <w:rFonts w:ascii="Avenir" w:eastAsia="Avenir" w:hAnsi="Avenir" w:cs="Avenir"/>
          <w:color w:val="000000"/>
        </w:rPr>
        <w:t xml:space="preserve"> </w:t>
      </w:r>
    </w:p>
    <w:p w14:paraId="1FEDA8C6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7B707351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A rejeição do </w:t>
      </w:r>
      <w:r>
        <w:rPr>
          <w:rFonts w:ascii="Avenir" w:eastAsia="Avenir" w:hAnsi="Avenir" w:cs="Avenir"/>
          <w:b/>
        </w:rPr>
        <w:t>ÚNICO CAMINHO</w:t>
      </w:r>
      <w:r>
        <w:rPr>
          <w:rFonts w:ascii="Avenir" w:eastAsia="Avenir" w:hAnsi="Avenir" w:cs="Avenir"/>
        </w:rPr>
        <w:t xml:space="preserve"> para a salvação é </w:t>
      </w:r>
      <w:r>
        <w:rPr>
          <w:rFonts w:ascii="Avenir" w:eastAsia="Avenir" w:hAnsi="Avenir" w:cs="Avenir"/>
          <w:b/>
          <w:u w:val="single"/>
        </w:rPr>
        <w:t>DEVASTADORA</w:t>
      </w:r>
      <w:r>
        <w:rPr>
          <w:rFonts w:ascii="Avenir" w:eastAsia="Avenir" w:hAnsi="Avenir" w:cs="Avenir"/>
        </w:rPr>
        <w:t>.</w:t>
      </w:r>
    </w:p>
    <w:p w14:paraId="2404DDE4" w14:textId="77777777" w:rsidR="00487B29" w:rsidRDefault="00000000">
      <w:pPr>
        <w:pStyle w:val="LO-normal"/>
        <w:numPr>
          <w:ilvl w:val="0"/>
          <w:numId w:val="18"/>
        </w:numPr>
        <w:tabs>
          <w:tab w:val="left" w:pos="563"/>
        </w:tabs>
        <w:ind w:left="340" w:firstLine="0"/>
        <w:jc w:val="both"/>
      </w:pPr>
      <w:r>
        <w:rPr>
          <w:rFonts w:ascii="Avenir" w:eastAsia="Avenir" w:hAnsi="Avenir" w:cs="Avenir"/>
        </w:rPr>
        <w:lastRenderedPageBreak/>
        <w:t xml:space="preserve">Em vez de escolher a </w:t>
      </w:r>
      <w:r>
        <w:rPr>
          <w:rFonts w:ascii="Avenir" w:eastAsia="Avenir" w:hAnsi="Avenir" w:cs="Avenir"/>
          <w:b/>
        </w:rPr>
        <w:t>GRAÇA</w:t>
      </w:r>
      <w:r>
        <w:rPr>
          <w:rFonts w:ascii="Avenir" w:eastAsia="Avenir" w:hAnsi="Avenir" w:cs="Avenir"/>
        </w:rPr>
        <w:t xml:space="preserve"> e a </w:t>
      </w:r>
      <w:r>
        <w:rPr>
          <w:rFonts w:ascii="Avenir" w:eastAsia="Avenir" w:hAnsi="Avenir" w:cs="Avenir"/>
          <w:b/>
        </w:rPr>
        <w:t>MISERICÓRDIA</w:t>
      </w:r>
      <w:r>
        <w:rPr>
          <w:rFonts w:ascii="Avenir" w:eastAsia="Avenir" w:hAnsi="Avenir" w:cs="Avenir"/>
        </w:rPr>
        <w:t xml:space="preserve"> em Jesus, eles estão dizendo: “EU VOU </w:t>
      </w:r>
      <w:r>
        <w:rPr>
          <w:rFonts w:ascii="Avenir" w:eastAsia="Avenir" w:hAnsi="Avenir" w:cs="Avenir"/>
          <w:b/>
        </w:rPr>
        <w:t>COLHER</w:t>
      </w:r>
      <w:r>
        <w:rPr>
          <w:rFonts w:ascii="Avenir" w:eastAsia="Avenir" w:hAnsi="Avenir" w:cs="Avenir"/>
        </w:rPr>
        <w:t xml:space="preserve"> as </w:t>
      </w:r>
      <w:r>
        <w:rPr>
          <w:rFonts w:ascii="Avenir" w:eastAsia="Avenir" w:hAnsi="Avenir" w:cs="Avenir"/>
          <w:b/>
          <w:u w:val="single"/>
        </w:rPr>
        <w:t>CONSEQUÊNCIAS</w:t>
      </w:r>
      <w:r>
        <w:rPr>
          <w:rFonts w:ascii="Avenir" w:eastAsia="Avenir" w:hAnsi="Avenir" w:cs="Avenir"/>
        </w:rPr>
        <w:t xml:space="preserve"> DA MINHA PRÓPRIA VIDA e das MINHAS AÇÕES!” [isso é uma coisa assustadora…]</w:t>
      </w:r>
    </w:p>
    <w:p w14:paraId="69C14A38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374930BE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Em última análise, o que eles </w:t>
      </w:r>
      <w:r>
        <w:rPr>
          <w:rFonts w:ascii="Avenir" w:eastAsia="Avenir" w:hAnsi="Avenir" w:cs="Avenir"/>
          <w:b/>
          <w:i/>
        </w:rPr>
        <w:t>farão</w:t>
      </w:r>
      <w:r>
        <w:rPr>
          <w:rFonts w:ascii="Avenir" w:eastAsia="Avenir" w:hAnsi="Avenir" w:cs="Avenir"/>
        </w:rPr>
        <w:t xml:space="preserve"> sobre seu </w:t>
      </w:r>
      <w:r>
        <w:rPr>
          <w:rFonts w:ascii="Avenir" w:eastAsia="Avenir" w:hAnsi="Avenir" w:cs="Avenir"/>
          <w:b/>
          <w:i/>
          <w:u w:val="single"/>
        </w:rPr>
        <w:t>PECADO</w:t>
      </w:r>
      <w:r>
        <w:rPr>
          <w:rFonts w:ascii="Avenir" w:eastAsia="Avenir" w:hAnsi="Avenir" w:cs="Avenir"/>
        </w:rPr>
        <w:t xml:space="preserve"> e </w:t>
      </w:r>
      <w:r>
        <w:rPr>
          <w:rFonts w:ascii="Avenir" w:eastAsia="Avenir" w:hAnsi="Avenir" w:cs="Avenir"/>
          <w:b/>
          <w:i/>
          <w:u w:val="single"/>
        </w:rPr>
        <w:t>CULPA</w:t>
      </w:r>
      <w:r>
        <w:rPr>
          <w:rFonts w:ascii="Avenir" w:eastAsia="Avenir" w:hAnsi="Avenir" w:cs="Avenir"/>
        </w:rPr>
        <w:t>?</w:t>
      </w:r>
    </w:p>
    <w:p w14:paraId="0DDFC02B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5BDBEE9D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</w:rPr>
        <w:t>João 3.18 diz</w:t>
      </w:r>
      <w:r>
        <w:rPr>
          <w:rFonts w:ascii="Avenir" w:eastAsia="Avenir" w:hAnsi="Avenir" w:cs="Avenir"/>
        </w:rPr>
        <w:t>: “</w:t>
      </w:r>
      <w:r>
        <w:rPr>
          <w:rFonts w:ascii="Avenir" w:eastAsia="Avenir" w:hAnsi="Avenir" w:cs="Avenir"/>
          <w:b/>
          <w:highlight w:val="white"/>
          <w:u w:val="single"/>
        </w:rPr>
        <w:t>NÃO</w:t>
      </w:r>
      <w:r>
        <w:rPr>
          <w:rFonts w:ascii="Avenir" w:eastAsia="Avenir" w:hAnsi="Avenir" w:cs="Avenir"/>
          <w:highlight w:val="white"/>
          <w:u w:val="single"/>
        </w:rPr>
        <w:t xml:space="preserve"> há </w:t>
      </w:r>
      <w:r>
        <w:rPr>
          <w:rFonts w:ascii="Avenir" w:eastAsia="Avenir" w:hAnsi="Avenir" w:cs="Avenir"/>
          <w:b/>
          <w:highlight w:val="white"/>
          <w:u w:val="single"/>
        </w:rPr>
        <w:t>condenação</w:t>
      </w:r>
      <w:r>
        <w:rPr>
          <w:rFonts w:ascii="Avenir" w:eastAsia="Avenir" w:hAnsi="Avenir" w:cs="Avenir"/>
          <w:highlight w:val="white"/>
          <w:u w:val="single"/>
        </w:rPr>
        <w:t xml:space="preserve"> alguma para quem </w:t>
      </w:r>
      <w:r>
        <w:rPr>
          <w:rFonts w:ascii="Avenir" w:eastAsia="Avenir" w:hAnsi="Avenir" w:cs="Avenir"/>
          <w:b/>
          <w:highlight w:val="white"/>
          <w:u w:val="single"/>
        </w:rPr>
        <w:t>crê</w:t>
      </w:r>
      <w:r>
        <w:rPr>
          <w:rFonts w:ascii="Avenir" w:eastAsia="Avenir" w:hAnsi="Avenir" w:cs="Avenir"/>
          <w:highlight w:val="white"/>
          <w:u w:val="single"/>
        </w:rPr>
        <w:t xml:space="preserve"> nele. Mas quem </w:t>
      </w:r>
      <w:r>
        <w:rPr>
          <w:rFonts w:ascii="Avenir" w:eastAsia="Avenir" w:hAnsi="Avenir" w:cs="Avenir"/>
          <w:b/>
          <w:highlight w:val="white"/>
          <w:u w:val="single"/>
        </w:rPr>
        <w:t>NÃO</w:t>
      </w:r>
      <w:r>
        <w:rPr>
          <w:rFonts w:ascii="Avenir" w:eastAsia="Avenir" w:hAnsi="Avenir" w:cs="Avenir"/>
          <w:highlight w:val="white"/>
          <w:u w:val="single"/>
        </w:rPr>
        <w:t xml:space="preserve"> crê nele já está condenado por não </w:t>
      </w:r>
      <w:r>
        <w:rPr>
          <w:rFonts w:ascii="Avenir" w:eastAsia="Avenir" w:hAnsi="Avenir" w:cs="Avenir"/>
          <w:b/>
          <w:highlight w:val="white"/>
          <w:u w:val="single"/>
        </w:rPr>
        <w:t>crer</w:t>
      </w:r>
      <w:r>
        <w:rPr>
          <w:rFonts w:ascii="Avenir" w:eastAsia="Avenir" w:hAnsi="Avenir" w:cs="Avenir"/>
          <w:highlight w:val="white"/>
          <w:u w:val="single"/>
        </w:rPr>
        <w:t xml:space="preserve"> no Filho único de Deus.</w:t>
      </w:r>
      <w:r>
        <w:rPr>
          <w:rFonts w:ascii="Avenir" w:eastAsia="Avenir" w:hAnsi="Avenir" w:cs="Avenir"/>
          <w:highlight w:val="white"/>
        </w:rPr>
        <w:t>”</w:t>
      </w:r>
    </w:p>
    <w:p w14:paraId="1F5DD155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6D346A9D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A maneira pela qual devemos lidar com uma </w:t>
      </w:r>
      <w:r>
        <w:rPr>
          <w:rFonts w:ascii="Avenir" w:eastAsia="Avenir" w:hAnsi="Avenir" w:cs="Avenir"/>
          <w:b/>
        </w:rPr>
        <w:t>rejeição total</w:t>
      </w:r>
      <w:r>
        <w:rPr>
          <w:rFonts w:ascii="Avenir" w:eastAsia="Avenir" w:hAnsi="Avenir" w:cs="Avenir"/>
        </w:rPr>
        <w:t xml:space="preserve"> do evangelho é fazer a </w:t>
      </w:r>
      <w:r>
        <w:rPr>
          <w:rFonts w:ascii="Avenir" w:eastAsia="Avenir" w:hAnsi="Avenir" w:cs="Avenir"/>
          <w:b/>
        </w:rPr>
        <w:t>única coisa</w:t>
      </w:r>
      <w:r>
        <w:rPr>
          <w:rFonts w:ascii="Avenir" w:eastAsia="Avenir" w:hAnsi="Avenir" w:cs="Avenir"/>
        </w:rPr>
        <w:t xml:space="preserve"> que podemos fazer.</w:t>
      </w:r>
    </w:p>
    <w:p w14:paraId="0EEB06D8" w14:textId="77777777" w:rsidR="00487B29" w:rsidRDefault="00000000">
      <w:pPr>
        <w:pStyle w:val="LO-normal"/>
        <w:numPr>
          <w:ilvl w:val="0"/>
          <w:numId w:val="14"/>
        </w:numPr>
        <w:tabs>
          <w:tab w:val="left" w:pos="550"/>
        </w:tabs>
        <w:jc w:val="both"/>
      </w:pPr>
      <w:r>
        <w:rPr>
          <w:rFonts w:ascii="Avenir" w:eastAsia="Avenir" w:hAnsi="Avenir" w:cs="Avenir"/>
        </w:rPr>
        <w:t xml:space="preserve">Devemos </w:t>
      </w:r>
      <w:r>
        <w:rPr>
          <w:rFonts w:ascii="Avenir" w:eastAsia="Avenir" w:hAnsi="Avenir" w:cs="Avenir"/>
          <w:b/>
          <w:u w:val="single"/>
        </w:rPr>
        <w:t>AVISÁ-LOS</w:t>
      </w:r>
      <w:r>
        <w:rPr>
          <w:rFonts w:ascii="Avenir" w:eastAsia="Avenir" w:hAnsi="Avenir" w:cs="Avenir"/>
        </w:rPr>
        <w:t xml:space="preserve"> que se o que Jesus diz é verdade,</w:t>
      </w:r>
    </w:p>
    <w:p w14:paraId="69723F0B" w14:textId="77777777" w:rsidR="00487B29" w:rsidRDefault="00000000">
      <w:pPr>
        <w:pStyle w:val="LO-normal"/>
        <w:numPr>
          <w:ilvl w:val="0"/>
          <w:numId w:val="14"/>
        </w:numPr>
        <w:tabs>
          <w:tab w:val="left" w:pos="563"/>
        </w:tabs>
        <w:jc w:val="both"/>
      </w:pPr>
      <w:r>
        <w:rPr>
          <w:rFonts w:ascii="Avenir" w:eastAsia="Avenir" w:hAnsi="Avenir" w:cs="Avenir"/>
        </w:rPr>
        <w:t xml:space="preserve">haverá </w:t>
      </w:r>
      <w:r>
        <w:rPr>
          <w:rFonts w:ascii="Avenir" w:eastAsia="Avenir" w:hAnsi="Avenir" w:cs="Avenir"/>
          <w:b/>
        </w:rPr>
        <w:t xml:space="preserve">CONSEQUÊNCIAS MUITO </w:t>
      </w:r>
      <w:r>
        <w:rPr>
          <w:rFonts w:ascii="Avenir" w:eastAsia="Avenir" w:hAnsi="Avenir" w:cs="Avenir"/>
          <w:b/>
          <w:u w:val="single"/>
        </w:rPr>
        <w:t>GRAVES</w:t>
      </w:r>
      <w:r>
        <w:rPr>
          <w:rFonts w:ascii="Avenir" w:eastAsia="Avenir" w:hAnsi="Avenir" w:cs="Avenir"/>
        </w:rPr>
        <w:t xml:space="preserve"> em </w:t>
      </w:r>
      <w:r>
        <w:rPr>
          <w:rFonts w:ascii="Avenir" w:eastAsia="Avenir" w:hAnsi="Avenir" w:cs="Avenir"/>
          <w:b/>
        </w:rPr>
        <w:t>rejeitá-lo</w:t>
      </w:r>
      <w:r>
        <w:rPr>
          <w:rFonts w:ascii="Avenir" w:eastAsia="Avenir" w:hAnsi="Avenir" w:cs="Avenir"/>
        </w:rPr>
        <w:t>.</w:t>
      </w:r>
    </w:p>
    <w:p w14:paraId="5EE97A23" w14:textId="77777777" w:rsidR="00487B29" w:rsidRDefault="00487B29">
      <w:pPr>
        <w:pStyle w:val="LO-normal"/>
        <w:ind w:left="720"/>
        <w:jc w:val="both"/>
        <w:rPr>
          <w:rFonts w:ascii="Avenir" w:eastAsia="Avenir" w:hAnsi="Avenir" w:cs="Avenir"/>
        </w:rPr>
      </w:pPr>
    </w:p>
    <w:p w14:paraId="3DFF7532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Isso remonta ao que aprendemos nos </w:t>
      </w:r>
      <w:r>
        <w:rPr>
          <w:rFonts w:ascii="Avenir" w:eastAsia="Avenir" w:hAnsi="Avenir" w:cs="Avenir"/>
          <w:b/>
        </w:rPr>
        <w:t>Pontos 2</w:t>
      </w:r>
      <w:r>
        <w:rPr>
          <w:rFonts w:ascii="Avenir" w:eastAsia="Avenir" w:hAnsi="Avenir" w:cs="Avenir"/>
        </w:rPr>
        <w:t xml:space="preserve"> e </w:t>
      </w:r>
      <w:r>
        <w:rPr>
          <w:rFonts w:ascii="Avenir" w:eastAsia="Avenir" w:hAnsi="Avenir" w:cs="Avenir"/>
          <w:b/>
        </w:rPr>
        <w:t>3</w:t>
      </w:r>
      <w:r>
        <w:rPr>
          <w:rFonts w:ascii="Avenir" w:eastAsia="Avenir" w:hAnsi="Avenir" w:cs="Avenir"/>
        </w:rPr>
        <w:t xml:space="preserve"> sobre a </w:t>
      </w:r>
      <w:r>
        <w:rPr>
          <w:rFonts w:ascii="Avenir" w:eastAsia="Avenir" w:hAnsi="Avenir" w:cs="Avenir"/>
          <w:b/>
        </w:rPr>
        <w:t>rebelião</w:t>
      </w:r>
      <w:r>
        <w:rPr>
          <w:rFonts w:ascii="Avenir" w:eastAsia="Avenir" w:hAnsi="Avenir" w:cs="Avenir"/>
        </w:rPr>
        <w:t xml:space="preserve"> do homem contra Deus e o </w:t>
      </w:r>
      <w:r>
        <w:rPr>
          <w:rFonts w:ascii="Avenir" w:eastAsia="Avenir" w:hAnsi="Avenir" w:cs="Avenir"/>
          <w:b/>
        </w:rPr>
        <w:t>consequente julgamento</w:t>
      </w:r>
      <w:r>
        <w:rPr>
          <w:rFonts w:ascii="Avenir" w:eastAsia="Avenir" w:hAnsi="Avenir" w:cs="Avenir"/>
        </w:rPr>
        <w:t>.</w:t>
      </w:r>
    </w:p>
    <w:p w14:paraId="0C3FC8E6" w14:textId="77777777" w:rsidR="00487B29" w:rsidRDefault="00000000">
      <w:pPr>
        <w:pStyle w:val="LO-normal"/>
        <w:tabs>
          <w:tab w:val="left" w:pos="550"/>
        </w:tabs>
        <w:ind w:left="340"/>
        <w:jc w:val="both"/>
      </w:pPr>
      <w:r>
        <w:rPr>
          <w:rFonts w:ascii="Avenir" w:eastAsia="Avenir" w:hAnsi="Avenir" w:cs="Avenir"/>
          <w:color w:val="000000"/>
        </w:rPr>
        <w:t>-</w:t>
      </w:r>
      <w:r>
        <w:rPr>
          <w:rFonts w:ascii="Avenir" w:eastAsia="Avenir" w:hAnsi="Avenir" w:cs="Avenir"/>
          <w:color w:val="000000"/>
        </w:rPr>
        <w:tab/>
      </w:r>
      <w:r>
        <w:rPr>
          <w:rFonts w:ascii="Avenir" w:eastAsia="Avenir" w:hAnsi="Avenir" w:cs="Avenir"/>
        </w:rPr>
        <w:t xml:space="preserve">Embora a pessoa possa </w:t>
      </w:r>
      <w:r>
        <w:rPr>
          <w:rFonts w:ascii="Avenir" w:eastAsia="Avenir" w:hAnsi="Avenir" w:cs="Avenir"/>
          <w:b/>
          <w:i/>
        </w:rPr>
        <w:t>SENTIR</w:t>
      </w:r>
      <w:r>
        <w:rPr>
          <w:rFonts w:ascii="Avenir" w:eastAsia="Avenir" w:hAnsi="Avenir" w:cs="Avenir"/>
        </w:rPr>
        <w:t xml:space="preserve"> que é </w:t>
      </w:r>
      <w:r>
        <w:rPr>
          <w:rFonts w:ascii="Avenir" w:eastAsia="Avenir" w:hAnsi="Avenir" w:cs="Avenir"/>
          <w:b/>
          <w:i/>
        </w:rPr>
        <w:t xml:space="preserve">LIVRE </w:t>
      </w:r>
      <w:r>
        <w:rPr>
          <w:rFonts w:ascii="Avenir" w:eastAsia="Avenir" w:hAnsi="Avenir" w:cs="Avenir"/>
        </w:rPr>
        <w:t xml:space="preserve">quando </w:t>
      </w:r>
      <w:r>
        <w:rPr>
          <w:rFonts w:ascii="Avenir" w:eastAsia="Avenir" w:hAnsi="Avenir" w:cs="Avenir"/>
          <w:b/>
        </w:rPr>
        <w:t>escolhe governar</w:t>
      </w:r>
      <w:r>
        <w:rPr>
          <w:rFonts w:ascii="Avenir" w:eastAsia="Avenir" w:hAnsi="Avenir" w:cs="Avenir"/>
        </w:rPr>
        <w:t xml:space="preserve"> sua própria vida, </w:t>
      </w:r>
      <w:r>
        <w:rPr>
          <w:rFonts w:ascii="Avenir" w:eastAsia="Avenir" w:hAnsi="Avenir" w:cs="Avenir"/>
          <w:b/>
        </w:rPr>
        <w:t>na verdade</w:t>
      </w:r>
      <w:r>
        <w:rPr>
          <w:rFonts w:ascii="Avenir" w:eastAsia="Avenir" w:hAnsi="Avenir" w:cs="Avenir"/>
        </w:rPr>
        <w:t xml:space="preserve"> ela está </w:t>
      </w:r>
      <w:r>
        <w:rPr>
          <w:rFonts w:ascii="Avenir" w:eastAsia="Avenir" w:hAnsi="Avenir" w:cs="Avenir"/>
          <w:b/>
          <w:u w:val="single"/>
        </w:rPr>
        <w:t>ESCRAVIZADA</w:t>
      </w:r>
      <w:r>
        <w:rPr>
          <w:rFonts w:ascii="Avenir" w:eastAsia="Avenir" w:hAnsi="Avenir" w:cs="Avenir"/>
        </w:rPr>
        <w:t>.</w:t>
      </w:r>
    </w:p>
    <w:p w14:paraId="060AC8D8" w14:textId="77777777" w:rsidR="00487B29" w:rsidRDefault="00000000">
      <w:pPr>
        <w:pStyle w:val="LO-normal"/>
        <w:tabs>
          <w:tab w:val="left" w:pos="550"/>
        </w:tabs>
        <w:ind w:left="340"/>
        <w:jc w:val="both"/>
      </w:pPr>
      <w:r>
        <w:rPr>
          <w:rFonts w:ascii="Avenir" w:eastAsia="Avenir" w:hAnsi="Avenir" w:cs="Avenir"/>
          <w:color w:val="000000"/>
        </w:rPr>
        <w:t>-</w:t>
      </w:r>
      <w:r>
        <w:rPr>
          <w:rFonts w:ascii="Avenir" w:eastAsia="Avenir" w:hAnsi="Avenir" w:cs="Avenir"/>
          <w:color w:val="000000"/>
        </w:rPr>
        <w:tab/>
        <w:t xml:space="preserve">Eu amo a maneira como o pastor </w:t>
      </w:r>
      <w:r>
        <w:rPr>
          <w:rFonts w:ascii="Avenir" w:eastAsia="Avenir" w:hAnsi="Avenir" w:cs="Avenir"/>
          <w:b/>
          <w:color w:val="000000"/>
        </w:rPr>
        <w:t>Mark Dever,</w:t>
      </w:r>
      <w:r>
        <w:rPr>
          <w:rFonts w:ascii="Avenir" w:eastAsia="Avenir" w:hAnsi="Avenir" w:cs="Avenir"/>
          <w:color w:val="000000"/>
        </w:rPr>
        <w:t xml:space="preserve"> muitas vezes, </w:t>
      </w:r>
      <w:r>
        <w:rPr>
          <w:rFonts w:ascii="Avenir" w:eastAsia="Avenir" w:hAnsi="Avenir" w:cs="Avenir"/>
          <w:b/>
          <w:color w:val="000000"/>
        </w:rPr>
        <w:t>convence</w:t>
      </w:r>
      <w:r>
        <w:rPr>
          <w:rFonts w:ascii="Avenir" w:eastAsia="Avenir" w:hAnsi="Avenir" w:cs="Avenir"/>
          <w:color w:val="000000"/>
        </w:rPr>
        <w:t xml:space="preserve"> os não-crentes durante seus </w:t>
      </w:r>
      <w:r>
        <w:rPr>
          <w:rFonts w:ascii="Avenir" w:eastAsia="Avenir" w:hAnsi="Avenir" w:cs="Avenir"/>
          <w:b/>
          <w:color w:val="000000"/>
        </w:rPr>
        <w:t>sermões</w:t>
      </w:r>
      <w:r>
        <w:rPr>
          <w:rFonts w:ascii="Avenir" w:eastAsia="Avenir" w:hAnsi="Avenir" w:cs="Avenir"/>
          <w:color w:val="000000"/>
        </w:rPr>
        <w:t xml:space="preserve"> de uma maneira </w:t>
      </w:r>
      <w:r>
        <w:rPr>
          <w:rFonts w:ascii="Avenir" w:eastAsia="Avenir" w:hAnsi="Avenir" w:cs="Avenir"/>
          <w:b/>
          <w:color w:val="000000"/>
        </w:rPr>
        <w:t>cativante</w:t>
      </w:r>
      <w:r>
        <w:rPr>
          <w:rFonts w:ascii="Avenir" w:eastAsia="Avenir" w:hAnsi="Avenir" w:cs="Avenir"/>
          <w:color w:val="000000"/>
        </w:rPr>
        <w:t xml:space="preserve">, perguntando: “Você está </w:t>
      </w:r>
      <w:r>
        <w:rPr>
          <w:rFonts w:ascii="Avenir" w:eastAsia="Avenir" w:hAnsi="Avenir" w:cs="Avenir"/>
          <w:b/>
          <w:i/>
          <w:color w:val="000000"/>
          <w:u w:val="single"/>
        </w:rPr>
        <w:t>REALMENTE</w:t>
      </w:r>
      <w:r>
        <w:rPr>
          <w:rFonts w:ascii="Avenir" w:eastAsia="Avenir" w:hAnsi="Avenir" w:cs="Avenir"/>
          <w:color w:val="000000"/>
        </w:rPr>
        <w:t xml:space="preserve"> </w:t>
      </w:r>
      <w:r>
        <w:rPr>
          <w:rFonts w:ascii="Avenir" w:eastAsia="Avenir" w:hAnsi="Avenir" w:cs="Avenir"/>
          <w:b/>
          <w:i/>
          <w:color w:val="000000"/>
        </w:rPr>
        <w:t>satisfeito</w:t>
      </w:r>
      <w:r>
        <w:rPr>
          <w:rFonts w:ascii="Avenir" w:eastAsia="Avenir" w:hAnsi="Avenir" w:cs="Avenir"/>
          <w:color w:val="000000"/>
        </w:rPr>
        <w:t xml:space="preserve"> com sua vida, com… seus pecados?”</w:t>
      </w:r>
    </w:p>
    <w:p w14:paraId="66C7BD2A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17B0E507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Em </w:t>
      </w:r>
      <w:r>
        <w:rPr>
          <w:rFonts w:ascii="Avenir" w:eastAsia="Avenir" w:hAnsi="Avenir" w:cs="Avenir"/>
          <w:b/>
        </w:rPr>
        <w:t>João 8</w:t>
      </w:r>
      <w:r>
        <w:rPr>
          <w:rFonts w:ascii="Avenir" w:eastAsia="Avenir" w:hAnsi="Avenir" w:cs="Avenir"/>
        </w:rPr>
        <w:t xml:space="preserve">, quando Jesus disse aos judeus que a </w:t>
      </w:r>
      <w:r>
        <w:rPr>
          <w:rFonts w:ascii="Avenir" w:eastAsia="Avenir" w:hAnsi="Avenir" w:cs="Avenir"/>
          <w:b/>
        </w:rPr>
        <w:t>VERDADE</w:t>
      </w:r>
      <w:r>
        <w:rPr>
          <w:rFonts w:ascii="Avenir" w:eastAsia="Avenir" w:hAnsi="Avenir" w:cs="Avenir"/>
        </w:rPr>
        <w:t xml:space="preserve"> os libertaria, eles responderam dizendo: “</w:t>
      </w:r>
      <w:r>
        <w:rPr>
          <w:rFonts w:ascii="Avenir" w:eastAsia="Avenir" w:hAnsi="Avenir" w:cs="Avenir"/>
          <w:u w:val="single"/>
        </w:rPr>
        <w:t>Nunca fomos escravos de ninguém.</w:t>
      </w:r>
      <w:r>
        <w:rPr>
          <w:rFonts w:ascii="Avenir" w:eastAsia="Avenir" w:hAnsi="Avenir" w:cs="Avenir"/>
        </w:rPr>
        <w:t>”</w:t>
      </w:r>
    </w:p>
    <w:p w14:paraId="784EFF2D" w14:textId="77777777" w:rsidR="00487B29" w:rsidRDefault="00000000">
      <w:pPr>
        <w:pStyle w:val="LO-normal"/>
        <w:numPr>
          <w:ilvl w:val="0"/>
          <w:numId w:val="9"/>
        </w:numPr>
        <w:tabs>
          <w:tab w:val="left" w:pos="563"/>
        </w:tabs>
        <w:ind w:left="340" w:firstLine="0"/>
        <w:jc w:val="both"/>
      </w:pPr>
      <w:r>
        <w:rPr>
          <w:rFonts w:ascii="Avenir" w:eastAsia="Avenir" w:hAnsi="Avenir" w:cs="Avenir"/>
        </w:rPr>
        <w:t>Mas Jesus responde: “</w:t>
      </w:r>
      <w:proofErr w:type="spellStart"/>
      <w:r>
        <w:rPr>
          <w:rFonts w:ascii="Avenir" w:eastAsia="Avenir" w:hAnsi="Avenir" w:cs="Avenir"/>
          <w:u w:val="single"/>
        </w:rPr>
        <w:t>todo</w:t>
      </w:r>
      <w:proofErr w:type="spellEnd"/>
      <w:r>
        <w:rPr>
          <w:rFonts w:ascii="Avenir" w:eastAsia="Avenir" w:hAnsi="Avenir" w:cs="Avenir"/>
          <w:u w:val="single"/>
        </w:rPr>
        <w:t xml:space="preserve"> o que </w:t>
      </w:r>
      <w:proofErr w:type="spellStart"/>
      <w:r>
        <w:rPr>
          <w:rFonts w:ascii="Avenir" w:eastAsia="Avenir" w:hAnsi="Avenir" w:cs="Avenir"/>
          <w:u w:val="single"/>
        </w:rPr>
        <w:t>peca</w:t>
      </w:r>
      <w:proofErr w:type="spellEnd"/>
      <w:r>
        <w:rPr>
          <w:rFonts w:ascii="Avenir" w:eastAsia="Avenir" w:hAnsi="Avenir" w:cs="Avenir"/>
          <w:u w:val="single"/>
        </w:rPr>
        <w:t xml:space="preserve"> é </w:t>
      </w:r>
      <w:r>
        <w:rPr>
          <w:rFonts w:ascii="Avenir" w:eastAsia="Avenir" w:hAnsi="Avenir" w:cs="Avenir"/>
          <w:b/>
          <w:u w:val="single"/>
        </w:rPr>
        <w:t>ESCRAVO</w:t>
      </w:r>
      <w:r>
        <w:rPr>
          <w:rFonts w:ascii="Avenir" w:eastAsia="Avenir" w:hAnsi="Avenir" w:cs="Avenir"/>
          <w:u w:val="single"/>
        </w:rPr>
        <w:t xml:space="preserve"> do pecado</w:t>
      </w:r>
      <w:r>
        <w:rPr>
          <w:rFonts w:ascii="Avenir" w:eastAsia="Avenir" w:hAnsi="Avenir" w:cs="Avenir"/>
        </w:rPr>
        <w:t>” (</w:t>
      </w:r>
      <w:r>
        <w:rPr>
          <w:rFonts w:ascii="Avenir" w:eastAsia="Avenir" w:hAnsi="Avenir" w:cs="Avenir"/>
          <w:b/>
        </w:rPr>
        <w:t>João 8.32-34</w:t>
      </w:r>
      <w:r>
        <w:rPr>
          <w:rFonts w:ascii="Avenir" w:eastAsia="Avenir" w:hAnsi="Avenir" w:cs="Avenir"/>
        </w:rPr>
        <w:t>).</w:t>
      </w:r>
    </w:p>
    <w:p w14:paraId="09A0660D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6977A835" w14:textId="77777777" w:rsidR="00487B29" w:rsidRDefault="00000000">
      <w:pPr>
        <w:pStyle w:val="LO-normal"/>
        <w:numPr>
          <w:ilvl w:val="0"/>
          <w:numId w:val="2"/>
        </w:numPr>
        <w:jc w:val="both"/>
      </w:pPr>
      <w:r>
        <w:rPr>
          <w:rFonts w:ascii="Avenir" w:eastAsia="Avenir" w:hAnsi="Avenir" w:cs="Avenir"/>
          <w:b/>
          <w:color w:val="000000"/>
        </w:rPr>
        <w:t>A SEGUNDA RESPOSTA QUE VOCÊ PODE OBTER É: “Talvez”</w:t>
      </w:r>
    </w:p>
    <w:p w14:paraId="2E7CEEE5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09E5816A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Este tipo de </w:t>
      </w:r>
      <w:r>
        <w:rPr>
          <w:rFonts w:ascii="Avenir" w:eastAsia="Avenir" w:hAnsi="Avenir" w:cs="Avenir"/>
          <w:b/>
        </w:rPr>
        <w:t>resposta</w:t>
      </w:r>
      <w:r>
        <w:rPr>
          <w:rFonts w:ascii="Avenir" w:eastAsia="Avenir" w:hAnsi="Avenir" w:cs="Avenir"/>
        </w:rPr>
        <w:t xml:space="preserve"> é uma </w:t>
      </w:r>
      <w:r>
        <w:rPr>
          <w:rFonts w:ascii="Avenir" w:eastAsia="Avenir" w:hAnsi="Avenir" w:cs="Avenir"/>
          <w:b/>
          <w:i/>
        </w:rPr>
        <w:t>rejeição hesitante</w:t>
      </w:r>
      <w:r>
        <w:rPr>
          <w:rFonts w:ascii="Avenir" w:eastAsia="Avenir" w:hAnsi="Avenir" w:cs="Avenir"/>
        </w:rPr>
        <w:t>.</w:t>
      </w:r>
    </w:p>
    <w:p w14:paraId="44A27827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27E8564C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Por que uma pessoa </w:t>
      </w:r>
      <w:r>
        <w:rPr>
          <w:rFonts w:ascii="Avenir" w:eastAsia="Avenir" w:hAnsi="Avenir" w:cs="Avenir"/>
          <w:b/>
          <w:i/>
        </w:rPr>
        <w:t>reage</w:t>
      </w:r>
      <w:r>
        <w:rPr>
          <w:rFonts w:ascii="Avenir" w:eastAsia="Avenir" w:hAnsi="Avenir" w:cs="Avenir"/>
        </w:rPr>
        <w:t xml:space="preserve"> assim?</w:t>
      </w:r>
    </w:p>
    <w:p w14:paraId="17436B31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1073F884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É </w:t>
      </w:r>
      <w:r>
        <w:rPr>
          <w:rFonts w:ascii="Avenir" w:eastAsia="Avenir" w:hAnsi="Avenir" w:cs="Avenir"/>
          <w:b/>
        </w:rPr>
        <w:t>educado</w:t>
      </w:r>
      <w:r>
        <w:rPr>
          <w:rFonts w:ascii="Avenir" w:eastAsia="Avenir" w:hAnsi="Avenir" w:cs="Avenir"/>
        </w:rPr>
        <w:t xml:space="preserve"> em nossa </w:t>
      </w:r>
      <w:r>
        <w:rPr>
          <w:rFonts w:ascii="Avenir" w:eastAsia="Avenir" w:hAnsi="Avenir" w:cs="Avenir"/>
          <w:b/>
        </w:rPr>
        <w:t xml:space="preserve">cultura pós-moderna </w:t>
      </w:r>
      <w:r>
        <w:rPr>
          <w:rFonts w:ascii="Avenir" w:eastAsia="Avenir" w:hAnsi="Avenir" w:cs="Avenir"/>
        </w:rPr>
        <w:t xml:space="preserve">ser </w:t>
      </w:r>
      <w:r>
        <w:rPr>
          <w:rFonts w:ascii="Avenir" w:eastAsia="Avenir" w:hAnsi="Avenir" w:cs="Avenir"/>
          <w:b/>
        </w:rPr>
        <w:t>TOLERANTE</w:t>
      </w:r>
      <w:r>
        <w:rPr>
          <w:rFonts w:ascii="Avenir" w:eastAsia="Avenir" w:hAnsi="Avenir" w:cs="Avenir"/>
        </w:rPr>
        <w:t xml:space="preserve"> com o que alguém </w:t>
      </w:r>
      <w:r>
        <w:rPr>
          <w:rFonts w:ascii="Avenir" w:eastAsia="Avenir" w:hAnsi="Avenir" w:cs="Avenir"/>
          <w:b/>
        </w:rPr>
        <w:t>acredita</w:t>
      </w:r>
      <w:r>
        <w:rPr>
          <w:rFonts w:ascii="Avenir" w:eastAsia="Avenir" w:hAnsi="Avenir" w:cs="Avenir"/>
        </w:rPr>
        <w:t>.</w:t>
      </w:r>
    </w:p>
    <w:p w14:paraId="4C119EE4" w14:textId="77777777" w:rsidR="00487B29" w:rsidRDefault="00000000">
      <w:pPr>
        <w:pStyle w:val="LO-normal"/>
        <w:numPr>
          <w:ilvl w:val="0"/>
          <w:numId w:val="12"/>
        </w:numPr>
        <w:tabs>
          <w:tab w:val="left" w:pos="550"/>
        </w:tabs>
        <w:jc w:val="both"/>
      </w:pPr>
      <w:r>
        <w:rPr>
          <w:rFonts w:ascii="Avenir" w:eastAsia="Avenir" w:hAnsi="Avenir" w:cs="Avenir"/>
        </w:rPr>
        <w:t xml:space="preserve">As pessoas não querem </w:t>
      </w:r>
      <w:r>
        <w:rPr>
          <w:rFonts w:ascii="Avenir" w:eastAsia="Avenir" w:hAnsi="Avenir" w:cs="Avenir"/>
          <w:b/>
        </w:rPr>
        <w:t xml:space="preserve">ofender </w:t>
      </w:r>
      <w:r>
        <w:rPr>
          <w:rFonts w:ascii="Avenir" w:eastAsia="Avenir" w:hAnsi="Avenir" w:cs="Avenir"/>
        </w:rPr>
        <w:t>os outros,</w:t>
      </w:r>
    </w:p>
    <w:p w14:paraId="5B0980D8" w14:textId="77777777" w:rsidR="00487B29" w:rsidRDefault="00000000">
      <w:pPr>
        <w:pStyle w:val="LO-normal"/>
        <w:numPr>
          <w:ilvl w:val="0"/>
          <w:numId w:val="12"/>
        </w:numPr>
        <w:tabs>
          <w:tab w:val="left" w:pos="563"/>
        </w:tabs>
        <w:jc w:val="both"/>
      </w:pPr>
      <w:r>
        <w:rPr>
          <w:rFonts w:ascii="Avenir" w:eastAsia="Avenir" w:hAnsi="Avenir" w:cs="Avenir"/>
        </w:rPr>
        <w:t xml:space="preserve">mas também não querem concordar </w:t>
      </w:r>
      <w:r>
        <w:rPr>
          <w:rFonts w:ascii="Avenir" w:eastAsia="Avenir" w:hAnsi="Avenir" w:cs="Avenir"/>
          <w:b/>
        </w:rPr>
        <w:t>plenamente</w:t>
      </w:r>
      <w:r>
        <w:rPr>
          <w:rFonts w:ascii="Avenir" w:eastAsia="Avenir" w:hAnsi="Avenir" w:cs="Avenir"/>
        </w:rPr>
        <w:t>,</w:t>
      </w:r>
      <w:r>
        <w:rPr>
          <w:rFonts w:ascii="Avenir" w:eastAsia="Avenir" w:hAnsi="Avenir" w:cs="Avenir"/>
          <w:color w:val="000000"/>
        </w:rPr>
        <w:t xml:space="preserve"> </w:t>
      </w:r>
    </w:p>
    <w:p w14:paraId="16A0CD84" w14:textId="77777777" w:rsidR="00487B29" w:rsidRDefault="00000000">
      <w:pPr>
        <w:pStyle w:val="LO-normal"/>
        <w:tabs>
          <w:tab w:val="left" w:pos="563"/>
        </w:tabs>
        <w:ind w:left="720" w:hanging="360"/>
        <w:jc w:val="both"/>
      </w:pPr>
      <w:r>
        <w:rPr>
          <w:rFonts w:ascii="Avenir" w:eastAsia="Avenir" w:hAnsi="Avenir" w:cs="Avenir"/>
          <w:color w:val="000000"/>
        </w:rPr>
        <w:t>-</w:t>
      </w:r>
      <w:r>
        <w:rPr>
          <w:rFonts w:ascii="Avenir" w:eastAsia="Avenir" w:hAnsi="Avenir" w:cs="Avenir"/>
          <w:color w:val="000000"/>
        </w:rPr>
        <w:tab/>
        <w:t xml:space="preserve">Principalmente quando se trata de </w:t>
      </w:r>
      <w:r>
        <w:rPr>
          <w:rFonts w:ascii="Avenir" w:eastAsia="Avenir" w:hAnsi="Avenir" w:cs="Avenir"/>
          <w:b/>
          <w:color w:val="000000"/>
          <w:u w:val="single"/>
        </w:rPr>
        <w:t>religião</w:t>
      </w:r>
      <w:r>
        <w:rPr>
          <w:rFonts w:ascii="Avenir" w:eastAsia="Avenir" w:hAnsi="Avenir" w:cs="Avenir"/>
          <w:color w:val="000000"/>
        </w:rPr>
        <w:t>.</w:t>
      </w:r>
    </w:p>
    <w:p w14:paraId="31F8FBC6" w14:textId="77777777" w:rsidR="00487B29" w:rsidRDefault="00000000">
      <w:pPr>
        <w:pStyle w:val="LO-normal"/>
        <w:tabs>
          <w:tab w:val="left" w:pos="563"/>
        </w:tabs>
        <w:ind w:left="720" w:hanging="360"/>
        <w:jc w:val="both"/>
      </w:pPr>
      <w:r>
        <w:rPr>
          <w:rFonts w:ascii="Avenir" w:eastAsia="Avenir" w:hAnsi="Avenir" w:cs="Avenir"/>
        </w:rPr>
        <w:t xml:space="preserve">- </w:t>
      </w:r>
      <w:r>
        <w:rPr>
          <w:rFonts w:ascii="Avenir" w:eastAsia="Avenir" w:hAnsi="Avenir" w:cs="Avenir"/>
          <w:b/>
          <w:i/>
          <w:color w:val="000000"/>
        </w:rPr>
        <w:t>Especialmente</w:t>
      </w:r>
      <w:r>
        <w:rPr>
          <w:rFonts w:ascii="Avenir" w:eastAsia="Avenir" w:hAnsi="Avenir" w:cs="Avenir"/>
          <w:color w:val="000000"/>
        </w:rPr>
        <w:t xml:space="preserve"> quando eles têm </w:t>
      </w:r>
      <w:r>
        <w:rPr>
          <w:rFonts w:ascii="Avenir" w:eastAsia="Avenir" w:hAnsi="Avenir" w:cs="Avenir"/>
          <w:b/>
          <w:color w:val="000000"/>
        </w:rPr>
        <w:t>mal-entendidos</w:t>
      </w:r>
      <w:r>
        <w:rPr>
          <w:rFonts w:ascii="Avenir" w:eastAsia="Avenir" w:hAnsi="Avenir" w:cs="Avenir"/>
          <w:color w:val="000000"/>
        </w:rPr>
        <w:t xml:space="preserve"> sobre o cristianismo—</w:t>
      </w:r>
    </w:p>
    <w:p w14:paraId="37DFA4F6" w14:textId="77777777" w:rsidR="00487B29" w:rsidRDefault="00000000">
      <w:pPr>
        <w:pStyle w:val="LO-normal"/>
        <w:numPr>
          <w:ilvl w:val="0"/>
          <w:numId w:val="37"/>
        </w:numPr>
        <w:ind w:left="1275" w:hanging="359"/>
        <w:jc w:val="both"/>
      </w:pPr>
      <w:r>
        <w:rPr>
          <w:rFonts w:ascii="Avenir" w:eastAsia="Avenir" w:hAnsi="Avenir" w:cs="Avenir"/>
          <w:color w:val="000000"/>
        </w:rPr>
        <w:t xml:space="preserve">Relacionar todos os cristãos à </w:t>
      </w:r>
      <w:r>
        <w:rPr>
          <w:rFonts w:ascii="Avenir" w:eastAsia="Avenir" w:hAnsi="Avenir" w:cs="Avenir"/>
          <w:b/>
          <w:color w:val="000000"/>
        </w:rPr>
        <w:t>I</w:t>
      </w:r>
      <w:r>
        <w:rPr>
          <w:rFonts w:ascii="Avenir" w:eastAsia="Avenir" w:hAnsi="Avenir" w:cs="Avenir"/>
          <w:b/>
        </w:rPr>
        <w:t xml:space="preserve">greja Batista de </w:t>
      </w:r>
      <w:proofErr w:type="spellStart"/>
      <w:r>
        <w:rPr>
          <w:rFonts w:ascii="Avenir" w:eastAsia="Avenir" w:hAnsi="Avenir" w:cs="Avenir"/>
          <w:b/>
        </w:rPr>
        <w:t>Westboro</w:t>
      </w:r>
      <w:proofErr w:type="spellEnd"/>
      <w:r>
        <w:rPr>
          <w:rFonts w:ascii="Avenir" w:eastAsia="Avenir" w:hAnsi="Avenir" w:cs="Avenir"/>
          <w:b/>
        </w:rPr>
        <w:t xml:space="preserve"> </w:t>
      </w:r>
      <w:r>
        <w:rPr>
          <w:rFonts w:ascii="Avenir" w:eastAsia="Avenir" w:hAnsi="Avenir" w:cs="Avenir"/>
          <w:color w:val="000000"/>
        </w:rPr>
        <w:t xml:space="preserve">ou às mulheres que entraram no </w:t>
      </w:r>
      <w:r>
        <w:rPr>
          <w:rFonts w:ascii="Avenir" w:eastAsia="Avenir" w:hAnsi="Avenir" w:cs="Avenir"/>
          <w:b/>
          <w:color w:val="000000"/>
        </w:rPr>
        <w:t>Target</w:t>
      </w:r>
      <w:r>
        <w:rPr>
          <w:rFonts w:ascii="Avenir" w:eastAsia="Avenir" w:hAnsi="Avenir" w:cs="Avenir"/>
          <w:color w:val="000000"/>
        </w:rPr>
        <w:t xml:space="preserve"> com uma Bíblia gritando que os que apoiam transgêneros vão para o inferno!</w:t>
      </w:r>
    </w:p>
    <w:p w14:paraId="19C83687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30E0A59F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Em nossos dias, é </w:t>
      </w:r>
      <w:r>
        <w:rPr>
          <w:rFonts w:ascii="Avenir" w:eastAsia="Avenir" w:hAnsi="Avenir" w:cs="Avenir"/>
          <w:b/>
        </w:rPr>
        <w:t>politicamente correto</w:t>
      </w:r>
      <w:r>
        <w:rPr>
          <w:rFonts w:ascii="Avenir" w:eastAsia="Avenir" w:hAnsi="Avenir" w:cs="Avenir"/>
        </w:rPr>
        <w:t xml:space="preserve"> esconder as nossas </w:t>
      </w:r>
      <w:r>
        <w:rPr>
          <w:rFonts w:ascii="Avenir" w:eastAsia="Avenir" w:hAnsi="Avenir" w:cs="Avenir"/>
          <w:b/>
        </w:rPr>
        <w:t>CARTAS</w:t>
      </w:r>
      <w:r>
        <w:rPr>
          <w:rFonts w:ascii="Avenir" w:eastAsia="Avenir" w:hAnsi="Avenir" w:cs="Avenir"/>
        </w:rPr>
        <w:t xml:space="preserve"> no </w:t>
      </w:r>
      <w:r>
        <w:rPr>
          <w:rFonts w:ascii="Avenir" w:eastAsia="Avenir" w:hAnsi="Avenir" w:cs="Avenir"/>
          <w:b/>
        </w:rPr>
        <w:t>peito</w:t>
      </w:r>
      <w:r>
        <w:rPr>
          <w:rFonts w:ascii="Avenir" w:eastAsia="Avenir" w:hAnsi="Avenir" w:cs="Avenir"/>
        </w:rPr>
        <w:t xml:space="preserve"> e tentar ser </w:t>
      </w:r>
      <w:r>
        <w:rPr>
          <w:rFonts w:ascii="Avenir" w:eastAsia="Avenir" w:hAnsi="Avenir" w:cs="Avenir"/>
          <w:b/>
          <w:u w:val="single"/>
        </w:rPr>
        <w:t>agradável</w:t>
      </w:r>
      <w:r>
        <w:rPr>
          <w:rFonts w:ascii="Avenir" w:eastAsia="Avenir" w:hAnsi="Avenir" w:cs="Avenir"/>
        </w:rPr>
        <w:t xml:space="preserve"> sem ser </w:t>
      </w:r>
      <w:r>
        <w:rPr>
          <w:rFonts w:ascii="Avenir" w:eastAsia="Avenir" w:hAnsi="Avenir" w:cs="Avenir"/>
          <w:b/>
          <w:u w:val="single"/>
        </w:rPr>
        <w:t>dogmático</w:t>
      </w:r>
      <w:r>
        <w:rPr>
          <w:rFonts w:ascii="Avenir" w:eastAsia="Avenir" w:hAnsi="Avenir" w:cs="Avenir"/>
        </w:rPr>
        <w:t>.</w:t>
      </w:r>
    </w:p>
    <w:p w14:paraId="353E90AA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3C40A3AC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&gt;&gt;&gt;&gt;Por outro lado, algumas pessoas estarão </w:t>
      </w:r>
      <w:r>
        <w:rPr>
          <w:rFonts w:ascii="Avenir" w:eastAsia="Avenir" w:hAnsi="Avenir" w:cs="Avenir"/>
          <w:b/>
          <w:i/>
        </w:rPr>
        <w:t>realmente inseguras</w:t>
      </w:r>
      <w:r>
        <w:rPr>
          <w:rFonts w:ascii="Avenir" w:eastAsia="Avenir" w:hAnsi="Avenir" w:cs="Avenir"/>
        </w:rPr>
        <w:t xml:space="preserve"> sobre o que pensam sobre o </w:t>
      </w:r>
      <w:r>
        <w:rPr>
          <w:rFonts w:ascii="Avenir" w:eastAsia="Avenir" w:hAnsi="Avenir" w:cs="Avenir"/>
          <w:b/>
        </w:rPr>
        <w:t>evangelho</w:t>
      </w:r>
      <w:r>
        <w:rPr>
          <w:rFonts w:ascii="Avenir" w:eastAsia="Avenir" w:hAnsi="Avenir" w:cs="Avenir"/>
        </w:rPr>
        <w:t>.</w:t>
      </w:r>
    </w:p>
    <w:p w14:paraId="16D3D621" w14:textId="77777777" w:rsidR="00487B29" w:rsidRDefault="00000000">
      <w:pPr>
        <w:pStyle w:val="LO-normal"/>
        <w:ind w:firstLine="720"/>
        <w:jc w:val="both"/>
      </w:pPr>
      <w:r>
        <w:rPr>
          <w:rFonts w:ascii="Avenir" w:eastAsia="Avenir" w:hAnsi="Avenir" w:cs="Avenir"/>
        </w:rPr>
        <w:t xml:space="preserve">- O evangelho pode muito bem ser </w:t>
      </w:r>
      <w:r>
        <w:rPr>
          <w:rFonts w:ascii="Avenir" w:eastAsia="Avenir" w:hAnsi="Avenir" w:cs="Avenir"/>
          <w:b/>
        </w:rPr>
        <w:t>NOVO</w:t>
      </w:r>
      <w:r>
        <w:rPr>
          <w:rFonts w:ascii="Avenir" w:eastAsia="Avenir" w:hAnsi="Avenir" w:cs="Avenir"/>
        </w:rPr>
        <w:t xml:space="preserve"> para eles,</w:t>
      </w:r>
    </w:p>
    <w:p w14:paraId="57CA5EE4" w14:textId="77777777" w:rsidR="00487B29" w:rsidRDefault="00000000">
      <w:pPr>
        <w:pStyle w:val="LO-normal"/>
        <w:numPr>
          <w:ilvl w:val="0"/>
          <w:numId w:val="38"/>
        </w:numPr>
        <w:tabs>
          <w:tab w:val="clear" w:pos="720"/>
          <w:tab w:val="left" w:pos="1525"/>
        </w:tabs>
        <w:ind w:left="1191" w:firstLine="0"/>
        <w:jc w:val="both"/>
      </w:pPr>
      <w:r>
        <w:rPr>
          <w:rFonts w:ascii="Avenir" w:eastAsia="Avenir" w:hAnsi="Avenir" w:cs="Avenir"/>
        </w:rPr>
        <w:t xml:space="preserve">e eles podem querer </w:t>
      </w:r>
      <w:r>
        <w:rPr>
          <w:rFonts w:ascii="Avenir" w:eastAsia="Avenir" w:hAnsi="Avenir" w:cs="Avenir"/>
          <w:b/>
        </w:rPr>
        <w:t>pesquisar</w:t>
      </w:r>
      <w:r>
        <w:rPr>
          <w:rFonts w:ascii="Avenir" w:eastAsia="Avenir" w:hAnsi="Avenir" w:cs="Avenir"/>
        </w:rPr>
        <w:t xml:space="preserve"> um pouco mais antes de decidir.</w:t>
      </w:r>
      <w:r>
        <w:rPr>
          <w:rFonts w:ascii="Avenir" w:eastAsia="Avenir" w:hAnsi="Avenir" w:cs="Avenir"/>
          <w:color w:val="000000"/>
        </w:rPr>
        <w:t xml:space="preserve"> </w:t>
      </w:r>
    </w:p>
    <w:p w14:paraId="09A745CB" w14:textId="77777777" w:rsidR="00487B29" w:rsidRDefault="00487B29">
      <w:pPr>
        <w:pStyle w:val="LO-normal"/>
        <w:ind w:left="1440"/>
        <w:jc w:val="both"/>
        <w:rPr>
          <w:rFonts w:ascii="Avenir" w:eastAsia="Avenir" w:hAnsi="Avenir" w:cs="Avenir"/>
          <w:color w:val="000000"/>
        </w:rPr>
      </w:pPr>
    </w:p>
    <w:p w14:paraId="712D44F9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Então, o que </w:t>
      </w:r>
      <w:r>
        <w:rPr>
          <w:rFonts w:ascii="Avenir" w:eastAsia="Avenir" w:hAnsi="Avenir" w:cs="Avenir"/>
          <w:b/>
          <w:i/>
          <w:u w:val="single"/>
        </w:rPr>
        <w:t>devemos</w:t>
      </w:r>
      <w:r>
        <w:rPr>
          <w:rFonts w:ascii="Avenir" w:eastAsia="Avenir" w:hAnsi="Avenir" w:cs="Avenir"/>
        </w:rPr>
        <w:t xml:space="preserve"> dizer às pessoas que estão </w:t>
      </w:r>
      <w:r>
        <w:rPr>
          <w:rFonts w:ascii="Avenir" w:eastAsia="Avenir" w:hAnsi="Avenir" w:cs="Avenir"/>
          <w:b/>
          <w:i/>
        </w:rPr>
        <w:t>indecisas</w:t>
      </w:r>
      <w:r>
        <w:rPr>
          <w:rFonts w:ascii="Avenir" w:eastAsia="Avenir" w:hAnsi="Avenir" w:cs="Avenir"/>
        </w:rPr>
        <w:t>?</w:t>
      </w:r>
    </w:p>
    <w:p w14:paraId="70BC088E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78A1126A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lastRenderedPageBreak/>
        <w:t xml:space="preserve">Provavelmente precisamos começar perguntando </w:t>
      </w:r>
      <w:r>
        <w:rPr>
          <w:rFonts w:ascii="Avenir" w:eastAsia="Avenir" w:hAnsi="Avenir" w:cs="Avenir"/>
          <w:b/>
          <w:i/>
        </w:rPr>
        <w:t>POR QUE</w:t>
      </w:r>
      <w:r>
        <w:rPr>
          <w:rFonts w:ascii="Avenir" w:eastAsia="Avenir" w:hAnsi="Avenir" w:cs="Avenir"/>
        </w:rPr>
        <w:t xml:space="preserve"> a pessoa está </w:t>
      </w:r>
      <w:r>
        <w:rPr>
          <w:rFonts w:ascii="Avenir" w:eastAsia="Avenir" w:hAnsi="Avenir" w:cs="Avenir"/>
          <w:b/>
        </w:rPr>
        <w:t>hesitante</w:t>
      </w:r>
      <w:r>
        <w:rPr>
          <w:rFonts w:ascii="Avenir" w:eastAsia="Avenir" w:hAnsi="Avenir" w:cs="Avenir"/>
        </w:rPr>
        <w:t>?</w:t>
      </w:r>
    </w:p>
    <w:p w14:paraId="564C5CD3" w14:textId="77777777" w:rsidR="00487B29" w:rsidRDefault="00000000">
      <w:pPr>
        <w:pStyle w:val="LO-normal"/>
        <w:numPr>
          <w:ilvl w:val="0"/>
          <w:numId w:val="1"/>
        </w:numPr>
        <w:tabs>
          <w:tab w:val="left" w:pos="563"/>
        </w:tabs>
        <w:jc w:val="both"/>
      </w:pPr>
      <w:r>
        <w:rPr>
          <w:rFonts w:ascii="Avenir" w:eastAsia="Avenir" w:hAnsi="Avenir" w:cs="Avenir"/>
          <w:color w:val="000000"/>
        </w:rPr>
        <w:t xml:space="preserve">Se ela </w:t>
      </w:r>
      <w:r>
        <w:rPr>
          <w:rFonts w:ascii="Avenir" w:eastAsia="Avenir" w:hAnsi="Avenir" w:cs="Avenir"/>
          <w:b/>
          <w:color w:val="000000"/>
          <w:u w:val="single"/>
        </w:rPr>
        <w:t>VERDADEIRAMENTE</w:t>
      </w:r>
      <w:r>
        <w:rPr>
          <w:rFonts w:ascii="Avenir" w:eastAsia="Avenir" w:hAnsi="Avenir" w:cs="Avenir"/>
          <w:color w:val="000000"/>
        </w:rPr>
        <w:t xml:space="preserve"> quiser </w:t>
      </w:r>
      <w:r>
        <w:rPr>
          <w:rFonts w:ascii="Avenir" w:eastAsia="Avenir" w:hAnsi="Avenir" w:cs="Avenir"/>
          <w:b/>
          <w:color w:val="000000"/>
        </w:rPr>
        <w:t>pesquisar</w:t>
      </w:r>
      <w:r>
        <w:rPr>
          <w:rFonts w:ascii="Avenir" w:eastAsia="Avenir" w:hAnsi="Avenir" w:cs="Avenir"/>
          <w:color w:val="000000"/>
        </w:rPr>
        <w:t xml:space="preserve"> o evangelho um pouco mais,</w:t>
      </w:r>
    </w:p>
    <w:p w14:paraId="4A91EF48" w14:textId="77777777" w:rsidR="00487B29" w:rsidRDefault="00000000">
      <w:pPr>
        <w:pStyle w:val="LO-normal"/>
        <w:numPr>
          <w:ilvl w:val="0"/>
          <w:numId w:val="1"/>
        </w:numPr>
        <w:tabs>
          <w:tab w:val="left" w:pos="575"/>
        </w:tabs>
        <w:jc w:val="both"/>
      </w:pPr>
      <w:r>
        <w:rPr>
          <w:rFonts w:ascii="Avenir" w:eastAsia="Avenir" w:hAnsi="Avenir" w:cs="Avenir"/>
          <w:color w:val="000000"/>
        </w:rPr>
        <w:t xml:space="preserve">Então devemos </w:t>
      </w:r>
      <w:r>
        <w:rPr>
          <w:rFonts w:ascii="Avenir" w:eastAsia="Avenir" w:hAnsi="Avenir" w:cs="Avenir"/>
          <w:b/>
          <w:color w:val="000000"/>
        </w:rPr>
        <w:t>nos</w:t>
      </w:r>
      <w:r>
        <w:rPr>
          <w:rFonts w:ascii="Avenir" w:eastAsia="Avenir" w:hAnsi="Avenir" w:cs="Avenir"/>
          <w:color w:val="000000"/>
        </w:rPr>
        <w:t xml:space="preserve"> colocar à disposição para ler partes da Bíblia com ela,</w:t>
      </w:r>
    </w:p>
    <w:p w14:paraId="5B9574D2" w14:textId="77777777" w:rsidR="00487B29" w:rsidRDefault="00000000">
      <w:pPr>
        <w:pStyle w:val="LO-normal"/>
        <w:numPr>
          <w:ilvl w:val="0"/>
          <w:numId w:val="1"/>
        </w:numPr>
        <w:tabs>
          <w:tab w:val="left" w:pos="563"/>
        </w:tabs>
        <w:ind w:left="340" w:firstLine="0"/>
        <w:jc w:val="both"/>
      </w:pPr>
      <w:r>
        <w:rPr>
          <w:rFonts w:ascii="Avenir" w:eastAsia="Avenir" w:hAnsi="Avenir" w:cs="Avenir"/>
          <w:color w:val="000000"/>
        </w:rPr>
        <w:t xml:space="preserve">como o Evangelho de Marcos, por exemplo (para isso, temos uma ótima aula dos Seminários Essenciais sobre </w:t>
      </w:r>
      <w:r>
        <w:rPr>
          <w:rFonts w:ascii="Avenir" w:eastAsia="Avenir" w:hAnsi="Avenir" w:cs="Avenir"/>
          <w:b/>
          <w:i/>
          <w:color w:val="000000"/>
        </w:rPr>
        <w:t>Cristianismo Explicado</w:t>
      </w:r>
      <w:r>
        <w:rPr>
          <w:rFonts w:ascii="Avenir" w:eastAsia="Avenir" w:hAnsi="Avenir" w:cs="Avenir"/>
          <w:color w:val="000000"/>
        </w:rPr>
        <w:t>!)</w:t>
      </w:r>
    </w:p>
    <w:p w14:paraId="0FAF8A10" w14:textId="77777777" w:rsidR="00487B29" w:rsidRDefault="00000000">
      <w:pPr>
        <w:pStyle w:val="LO-normal"/>
        <w:tabs>
          <w:tab w:val="left" w:pos="550"/>
        </w:tabs>
        <w:ind w:left="720" w:hanging="360"/>
        <w:jc w:val="both"/>
      </w:pPr>
      <w:r>
        <w:rPr>
          <w:rFonts w:ascii="Avenir" w:eastAsia="Avenir" w:hAnsi="Avenir" w:cs="Avenir"/>
          <w:color w:val="000000"/>
        </w:rPr>
        <w:t>-</w:t>
      </w:r>
      <w:r>
        <w:rPr>
          <w:rFonts w:ascii="Avenir" w:eastAsia="Avenir" w:hAnsi="Avenir" w:cs="Avenir"/>
          <w:color w:val="000000"/>
        </w:rPr>
        <w:tab/>
        <w:t xml:space="preserve">POR FAVOR, PEÇA A ELA </w:t>
      </w:r>
      <w:r>
        <w:rPr>
          <w:rFonts w:ascii="Avenir" w:eastAsia="Avenir" w:hAnsi="Avenir" w:cs="Avenir"/>
        </w:rPr>
        <w:t>para fazer isso</w:t>
      </w:r>
      <w:r>
        <w:rPr>
          <w:rFonts w:ascii="Avenir" w:eastAsia="Avenir" w:hAnsi="Avenir" w:cs="Avenir"/>
          <w:color w:val="000000"/>
        </w:rPr>
        <w:t>!</w:t>
      </w:r>
    </w:p>
    <w:p w14:paraId="5C503F42" w14:textId="77777777" w:rsidR="00487B29" w:rsidRDefault="00000000">
      <w:pPr>
        <w:pStyle w:val="LO-normal"/>
        <w:tabs>
          <w:tab w:val="left" w:pos="563"/>
        </w:tabs>
        <w:ind w:left="340"/>
        <w:jc w:val="both"/>
      </w:pPr>
      <w:r>
        <w:rPr>
          <w:rFonts w:ascii="Avenir" w:eastAsia="Avenir" w:hAnsi="Avenir" w:cs="Avenir"/>
          <w:color w:val="000000"/>
        </w:rPr>
        <w:t xml:space="preserve">- Muitas pessoas podem ter </w:t>
      </w:r>
      <w:r>
        <w:rPr>
          <w:rFonts w:ascii="Avenir" w:eastAsia="Avenir" w:hAnsi="Avenir" w:cs="Avenir"/>
          <w:b/>
          <w:color w:val="000000"/>
        </w:rPr>
        <w:t>dúvidas</w:t>
      </w:r>
      <w:r>
        <w:rPr>
          <w:rFonts w:ascii="Avenir" w:eastAsia="Avenir" w:hAnsi="Avenir" w:cs="Avenir"/>
          <w:color w:val="000000"/>
        </w:rPr>
        <w:t xml:space="preserve"> sobre o </w:t>
      </w:r>
      <w:r>
        <w:rPr>
          <w:rFonts w:ascii="Avenir" w:eastAsia="Avenir" w:hAnsi="Avenir" w:cs="Avenir"/>
          <w:b/>
          <w:color w:val="000000"/>
        </w:rPr>
        <w:t>cristianismo</w:t>
      </w:r>
      <w:r>
        <w:rPr>
          <w:rFonts w:ascii="Avenir" w:eastAsia="Avenir" w:hAnsi="Avenir" w:cs="Avenir"/>
          <w:color w:val="000000"/>
        </w:rPr>
        <w:t xml:space="preserve">, mas </w:t>
      </w:r>
      <w:r>
        <w:rPr>
          <w:rFonts w:ascii="Avenir" w:eastAsia="Avenir" w:hAnsi="Avenir" w:cs="Avenir"/>
          <w:b/>
          <w:color w:val="000000"/>
        </w:rPr>
        <w:t>NUNCA ABRIRAM</w:t>
      </w:r>
      <w:r>
        <w:rPr>
          <w:rFonts w:ascii="Avenir" w:eastAsia="Avenir" w:hAnsi="Avenir" w:cs="Avenir"/>
          <w:color w:val="000000"/>
        </w:rPr>
        <w:t xml:space="preserve"> a </w:t>
      </w:r>
      <w:r>
        <w:rPr>
          <w:rFonts w:ascii="Avenir" w:eastAsia="Avenir" w:hAnsi="Avenir" w:cs="Avenir"/>
          <w:b/>
          <w:color w:val="000000"/>
        </w:rPr>
        <w:t>BÍBLIA</w:t>
      </w:r>
      <w:r>
        <w:rPr>
          <w:rFonts w:ascii="Avenir" w:eastAsia="Avenir" w:hAnsi="Avenir" w:cs="Avenir"/>
          <w:color w:val="000000"/>
        </w:rPr>
        <w:t>!</w:t>
      </w:r>
    </w:p>
    <w:p w14:paraId="0D97B0B4" w14:textId="77777777" w:rsidR="00487B29" w:rsidRDefault="00000000">
      <w:pPr>
        <w:pStyle w:val="LO-normal"/>
        <w:ind w:left="340"/>
        <w:jc w:val="both"/>
      </w:pPr>
      <w:r>
        <w:rPr>
          <w:rFonts w:ascii="Avenir" w:eastAsia="Avenir" w:hAnsi="Avenir" w:cs="Avenir"/>
          <w:color w:val="000000"/>
        </w:rPr>
        <w:t xml:space="preserve">- Adorei o que o irmão do </w:t>
      </w:r>
      <w:r>
        <w:rPr>
          <w:rFonts w:ascii="Avenir" w:eastAsia="Avenir" w:hAnsi="Avenir" w:cs="Avenir"/>
          <w:b/>
          <w:i/>
          <w:color w:val="000000"/>
        </w:rPr>
        <w:t>10ofThose</w:t>
      </w:r>
      <w:r>
        <w:rPr>
          <w:rFonts w:ascii="Avenir" w:eastAsia="Avenir" w:hAnsi="Avenir" w:cs="Avenir"/>
          <w:color w:val="000000"/>
        </w:rPr>
        <w:t xml:space="preserve"> nos mostrou sobre a Bíblia… [bíblia </w:t>
      </w:r>
      <w:r>
        <w:rPr>
          <w:rFonts w:ascii="Avenir" w:eastAsia="Avenir" w:hAnsi="Avenir" w:cs="Avenir"/>
          <w:b/>
          <w:color w:val="000000"/>
        </w:rPr>
        <w:t>fechada</w:t>
      </w:r>
      <w:r>
        <w:rPr>
          <w:rFonts w:ascii="Avenir" w:eastAsia="Avenir" w:hAnsi="Avenir" w:cs="Avenir"/>
          <w:color w:val="000000"/>
        </w:rPr>
        <w:t xml:space="preserve"> e bíblia </w:t>
      </w:r>
      <w:r>
        <w:rPr>
          <w:rFonts w:ascii="Avenir" w:eastAsia="Avenir" w:hAnsi="Avenir" w:cs="Avenir"/>
          <w:b/>
          <w:color w:val="000000"/>
        </w:rPr>
        <w:t>aberta</w:t>
      </w:r>
      <w:r>
        <w:rPr>
          <w:rFonts w:ascii="Avenir" w:eastAsia="Avenir" w:hAnsi="Avenir" w:cs="Avenir"/>
          <w:color w:val="000000"/>
        </w:rPr>
        <w:t>!]</w:t>
      </w:r>
    </w:p>
    <w:p w14:paraId="0F62A82F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56DACECA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Por outro lado, se eles </w:t>
      </w:r>
      <w:r>
        <w:rPr>
          <w:rFonts w:ascii="Avenir" w:eastAsia="Avenir" w:hAnsi="Avenir" w:cs="Avenir"/>
          <w:b/>
        </w:rPr>
        <w:t xml:space="preserve">NÃO </w:t>
      </w:r>
      <w:r>
        <w:rPr>
          <w:rFonts w:ascii="Avenir" w:eastAsia="Avenir" w:hAnsi="Avenir" w:cs="Avenir"/>
        </w:rPr>
        <w:t xml:space="preserve">estão querendo </w:t>
      </w:r>
      <w:r>
        <w:rPr>
          <w:rFonts w:ascii="Avenir" w:eastAsia="Avenir" w:hAnsi="Avenir" w:cs="Avenir"/>
          <w:b/>
        </w:rPr>
        <w:t xml:space="preserve">buscar conhecer </w:t>
      </w:r>
      <w:r>
        <w:rPr>
          <w:rFonts w:ascii="Avenir" w:eastAsia="Avenir" w:hAnsi="Avenir" w:cs="Avenir"/>
        </w:rPr>
        <w:t>mais do evangelho,</w:t>
      </w:r>
    </w:p>
    <w:p w14:paraId="233C12AC" w14:textId="77777777" w:rsidR="00487B29" w:rsidRDefault="00000000">
      <w:pPr>
        <w:pStyle w:val="LO-normal"/>
        <w:numPr>
          <w:ilvl w:val="0"/>
          <w:numId w:val="19"/>
        </w:numPr>
        <w:tabs>
          <w:tab w:val="left" w:pos="513"/>
        </w:tabs>
        <w:ind w:left="340" w:firstLine="0"/>
        <w:jc w:val="both"/>
      </w:pPr>
      <w:r>
        <w:rPr>
          <w:rFonts w:ascii="Avenir" w:eastAsia="Avenir" w:hAnsi="Avenir" w:cs="Avenir"/>
          <w:b/>
        </w:rPr>
        <w:t>ENTÃO</w:t>
      </w:r>
      <w:r>
        <w:rPr>
          <w:rFonts w:ascii="Avenir" w:eastAsia="Avenir" w:hAnsi="Avenir" w:cs="Avenir"/>
        </w:rPr>
        <w:t xml:space="preserve">, mais uma vez, precisamos </w:t>
      </w:r>
      <w:r>
        <w:rPr>
          <w:rFonts w:ascii="Avenir" w:eastAsia="Avenir" w:hAnsi="Avenir" w:cs="Avenir"/>
          <w:b/>
          <w:u w:val="single"/>
        </w:rPr>
        <w:t>AVISÁ-LOS</w:t>
      </w:r>
      <w:r>
        <w:rPr>
          <w:rFonts w:ascii="Avenir" w:eastAsia="Avenir" w:hAnsi="Avenir" w:cs="Avenir"/>
        </w:rPr>
        <w:t xml:space="preserve"> de sua POSIÇÃO </w:t>
      </w:r>
      <w:r>
        <w:rPr>
          <w:rFonts w:ascii="Avenir" w:eastAsia="Avenir" w:hAnsi="Avenir" w:cs="Avenir"/>
          <w:b/>
          <w:u w:val="single"/>
        </w:rPr>
        <w:t>PERIGOSA</w:t>
      </w:r>
      <w:r>
        <w:rPr>
          <w:rFonts w:ascii="Avenir" w:eastAsia="Avenir" w:hAnsi="Avenir" w:cs="Avenir"/>
        </w:rPr>
        <w:t xml:space="preserve"> diante de Deus.</w:t>
      </w:r>
    </w:p>
    <w:p w14:paraId="52A50A8E" w14:textId="77777777" w:rsidR="00487B29" w:rsidRDefault="00000000">
      <w:pPr>
        <w:pStyle w:val="LO-normal"/>
        <w:numPr>
          <w:ilvl w:val="0"/>
          <w:numId w:val="19"/>
        </w:numPr>
        <w:tabs>
          <w:tab w:val="left" w:pos="513"/>
        </w:tabs>
        <w:ind w:left="340" w:firstLine="0"/>
        <w:jc w:val="both"/>
      </w:pPr>
      <w:r>
        <w:rPr>
          <w:rFonts w:ascii="Avenir" w:eastAsia="Avenir" w:hAnsi="Avenir" w:cs="Avenir"/>
        </w:rPr>
        <w:t xml:space="preserve">Precisamos </w:t>
      </w:r>
      <w:r>
        <w:rPr>
          <w:rFonts w:ascii="Avenir" w:eastAsia="Avenir" w:hAnsi="Avenir" w:cs="Avenir"/>
          <w:b/>
        </w:rPr>
        <w:t>ESTIMULÁ-LOS</w:t>
      </w:r>
      <w:r>
        <w:rPr>
          <w:rFonts w:ascii="Avenir" w:eastAsia="Avenir" w:hAnsi="Avenir" w:cs="Avenir"/>
        </w:rPr>
        <w:t xml:space="preserve"> a </w:t>
      </w:r>
      <w:r>
        <w:rPr>
          <w:rFonts w:ascii="Avenir" w:eastAsia="Avenir" w:hAnsi="Avenir" w:cs="Avenir"/>
          <w:b/>
        </w:rPr>
        <w:t>investigar</w:t>
      </w:r>
      <w:r>
        <w:rPr>
          <w:rFonts w:ascii="Avenir" w:eastAsia="Avenir" w:hAnsi="Avenir" w:cs="Avenir"/>
        </w:rPr>
        <w:t xml:space="preserve"> as alegações de Jesus, </w:t>
      </w:r>
      <w:r>
        <w:rPr>
          <w:rFonts w:ascii="Avenir" w:eastAsia="Avenir" w:hAnsi="Avenir" w:cs="Avenir"/>
          <w:b/>
        </w:rPr>
        <w:t>especialmente</w:t>
      </w:r>
      <w:r>
        <w:rPr>
          <w:rFonts w:ascii="Avenir" w:eastAsia="Avenir" w:hAnsi="Avenir" w:cs="Avenir"/>
        </w:rPr>
        <w:t xml:space="preserve"> quando esses assuntos são de </w:t>
      </w:r>
      <w:r>
        <w:rPr>
          <w:rFonts w:ascii="Avenir" w:eastAsia="Avenir" w:hAnsi="Avenir" w:cs="Avenir"/>
          <w:b/>
        </w:rPr>
        <w:t>MÁXIMA</w:t>
      </w:r>
      <w:r>
        <w:rPr>
          <w:rFonts w:ascii="Avenir" w:eastAsia="Avenir" w:hAnsi="Avenir" w:cs="Avenir"/>
        </w:rPr>
        <w:t xml:space="preserve"> importância na vida.</w:t>
      </w:r>
    </w:p>
    <w:p w14:paraId="2092BAA9" w14:textId="77777777" w:rsidR="00487B29" w:rsidRDefault="00000000">
      <w:pPr>
        <w:pStyle w:val="LO-normal"/>
        <w:numPr>
          <w:ilvl w:val="0"/>
          <w:numId w:val="19"/>
        </w:numPr>
        <w:tabs>
          <w:tab w:val="left" w:pos="513"/>
        </w:tabs>
        <w:ind w:left="340" w:firstLine="0"/>
        <w:jc w:val="both"/>
      </w:pPr>
      <w:r>
        <w:rPr>
          <w:rFonts w:ascii="Avenir" w:eastAsia="Avenir" w:hAnsi="Avenir" w:cs="Avenir"/>
        </w:rPr>
        <w:t xml:space="preserve">É realmente uma questão de </w:t>
      </w:r>
      <w:r>
        <w:rPr>
          <w:rFonts w:ascii="Avenir" w:eastAsia="Avenir" w:hAnsi="Avenir" w:cs="Avenir"/>
          <w:b/>
        </w:rPr>
        <w:t>vida</w:t>
      </w:r>
      <w:r>
        <w:rPr>
          <w:rFonts w:ascii="Avenir" w:eastAsia="Avenir" w:hAnsi="Avenir" w:cs="Avenir"/>
        </w:rPr>
        <w:t xml:space="preserve"> ou </w:t>
      </w:r>
      <w:r>
        <w:rPr>
          <w:rFonts w:ascii="Avenir" w:eastAsia="Avenir" w:hAnsi="Avenir" w:cs="Avenir"/>
          <w:b/>
        </w:rPr>
        <w:t>morte!</w:t>
      </w:r>
    </w:p>
    <w:p w14:paraId="380FAD67" w14:textId="77777777" w:rsidR="00487B29" w:rsidRDefault="00000000">
      <w:pPr>
        <w:pStyle w:val="LO-normal"/>
        <w:numPr>
          <w:ilvl w:val="0"/>
          <w:numId w:val="39"/>
        </w:numPr>
        <w:tabs>
          <w:tab w:val="clear" w:pos="720"/>
          <w:tab w:val="left" w:pos="1300"/>
        </w:tabs>
        <w:ind w:left="964" w:firstLine="0"/>
        <w:jc w:val="both"/>
      </w:pPr>
      <w:r>
        <w:rPr>
          <w:rFonts w:ascii="Avenir" w:eastAsia="Avenir" w:hAnsi="Avenir" w:cs="Avenir"/>
        </w:rPr>
        <w:t xml:space="preserve">É </w:t>
      </w:r>
      <w:r>
        <w:rPr>
          <w:rFonts w:ascii="Avenir" w:eastAsia="Avenir" w:hAnsi="Avenir" w:cs="Avenir"/>
          <w:b/>
        </w:rPr>
        <w:t>importante</w:t>
      </w:r>
      <w:r>
        <w:rPr>
          <w:rFonts w:ascii="Avenir" w:eastAsia="Avenir" w:hAnsi="Avenir" w:cs="Avenir"/>
        </w:rPr>
        <w:t xml:space="preserve"> vocês </w:t>
      </w:r>
      <w:r>
        <w:rPr>
          <w:rFonts w:ascii="Avenir" w:eastAsia="Avenir" w:hAnsi="Avenir" w:cs="Avenir"/>
          <w:b/>
        </w:rPr>
        <w:t>LEMBRÁ-LOS</w:t>
      </w:r>
      <w:r>
        <w:rPr>
          <w:rFonts w:ascii="Avenir" w:eastAsia="Avenir" w:hAnsi="Avenir" w:cs="Avenir"/>
        </w:rPr>
        <w:t xml:space="preserve"> disso – já que eles </w:t>
      </w:r>
      <w:r>
        <w:rPr>
          <w:rFonts w:ascii="Avenir" w:eastAsia="Avenir" w:hAnsi="Avenir" w:cs="Avenir"/>
          <w:b/>
        </w:rPr>
        <w:t>não</w:t>
      </w:r>
      <w:r>
        <w:rPr>
          <w:rFonts w:ascii="Avenir" w:eastAsia="Avenir" w:hAnsi="Avenir" w:cs="Avenir"/>
        </w:rPr>
        <w:t xml:space="preserve"> conhecem essa VERDADE – e </w:t>
      </w:r>
      <w:r>
        <w:rPr>
          <w:rFonts w:ascii="Avenir" w:eastAsia="Avenir" w:hAnsi="Avenir" w:cs="Avenir"/>
          <w:b/>
        </w:rPr>
        <w:t>nós</w:t>
      </w:r>
      <w:r>
        <w:rPr>
          <w:rFonts w:ascii="Avenir" w:eastAsia="Avenir" w:hAnsi="Avenir" w:cs="Avenir"/>
        </w:rPr>
        <w:t xml:space="preserve"> conhecemos!</w:t>
      </w:r>
      <w:r>
        <w:rPr>
          <w:rFonts w:ascii="Avenir" w:eastAsia="Avenir" w:hAnsi="Avenir" w:cs="Avenir"/>
          <w:color w:val="000000"/>
        </w:rPr>
        <w:t xml:space="preserve"> </w:t>
      </w:r>
    </w:p>
    <w:p w14:paraId="4C7C113F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4EAE8D01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Devemos também </w:t>
      </w:r>
      <w:r>
        <w:rPr>
          <w:rFonts w:ascii="Avenir" w:eastAsia="Avenir" w:hAnsi="Avenir" w:cs="Avenir"/>
          <w:b/>
        </w:rPr>
        <w:t>ALERTÁ-LOS</w:t>
      </w:r>
      <w:r>
        <w:rPr>
          <w:rFonts w:ascii="Avenir" w:eastAsia="Avenir" w:hAnsi="Avenir" w:cs="Avenir"/>
        </w:rPr>
        <w:t xml:space="preserve"> de que um estado de </w:t>
      </w:r>
      <w:r>
        <w:rPr>
          <w:rFonts w:ascii="Avenir" w:eastAsia="Avenir" w:hAnsi="Avenir" w:cs="Avenir"/>
          <w:b/>
        </w:rPr>
        <w:t>indecisão</w:t>
      </w:r>
      <w:r>
        <w:rPr>
          <w:rFonts w:ascii="Avenir" w:eastAsia="Avenir" w:hAnsi="Avenir" w:cs="Avenir"/>
        </w:rPr>
        <w:t xml:space="preserve"> é, </w:t>
      </w:r>
      <w:r>
        <w:rPr>
          <w:rFonts w:ascii="Avenir" w:eastAsia="Avenir" w:hAnsi="Avenir" w:cs="Avenir"/>
          <w:b/>
          <w:i/>
          <w:u w:val="single"/>
        </w:rPr>
        <w:t>na verdade</w:t>
      </w:r>
      <w:r>
        <w:rPr>
          <w:rFonts w:ascii="Avenir" w:eastAsia="Avenir" w:hAnsi="Avenir" w:cs="Avenir"/>
        </w:rPr>
        <w:t xml:space="preserve">, um ato de </w:t>
      </w:r>
      <w:r>
        <w:rPr>
          <w:rFonts w:ascii="Avenir" w:eastAsia="Avenir" w:hAnsi="Avenir" w:cs="Avenir"/>
          <w:b/>
        </w:rPr>
        <w:t>rejeição</w:t>
      </w:r>
      <w:r>
        <w:rPr>
          <w:rFonts w:ascii="Avenir" w:eastAsia="Avenir" w:hAnsi="Avenir" w:cs="Avenir"/>
        </w:rPr>
        <w:t xml:space="preserve"> do evangelho.</w:t>
      </w:r>
    </w:p>
    <w:p w14:paraId="19644784" w14:textId="77777777" w:rsidR="00487B29" w:rsidRDefault="00000000">
      <w:pPr>
        <w:pStyle w:val="LO-normal"/>
        <w:ind w:firstLine="720"/>
        <w:jc w:val="both"/>
      </w:pPr>
      <w:r>
        <w:rPr>
          <w:rFonts w:ascii="Avenir" w:eastAsia="Avenir" w:hAnsi="Avenir" w:cs="Avenir"/>
        </w:rPr>
        <w:t xml:space="preserve">- Não há </w:t>
      </w:r>
      <w:r>
        <w:rPr>
          <w:rFonts w:ascii="Avenir" w:eastAsia="Avenir" w:hAnsi="Avenir" w:cs="Avenir"/>
          <w:b/>
        </w:rPr>
        <w:t>MEIO-TERMO</w:t>
      </w:r>
      <w:r>
        <w:rPr>
          <w:rFonts w:ascii="Avenir" w:eastAsia="Avenir" w:hAnsi="Avenir" w:cs="Avenir"/>
        </w:rPr>
        <w:t xml:space="preserve"> quando se trata de Deus.</w:t>
      </w:r>
    </w:p>
    <w:p w14:paraId="371858DD" w14:textId="77777777" w:rsidR="00487B29" w:rsidRDefault="00000000">
      <w:pPr>
        <w:pStyle w:val="LO-normal"/>
        <w:ind w:firstLine="720"/>
        <w:jc w:val="both"/>
      </w:pPr>
      <w:r>
        <w:rPr>
          <w:rFonts w:ascii="Avenir" w:eastAsia="Avenir" w:hAnsi="Avenir" w:cs="Avenir"/>
        </w:rPr>
        <w:t>- Jesus disse: “</w:t>
      </w:r>
      <w:r>
        <w:rPr>
          <w:rFonts w:ascii="Avenir" w:eastAsia="Avenir" w:hAnsi="Avenir" w:cs="Avenir"/>
          <w:b/>
          <w:u w:val="single"/>
        </w:rPr>
        <w:t>Aquele que não está comigo, está contra mim</w:t>
      </w:r>
      <w:r>
        <w:rPr>
          <w:rFonts w:ascii="Avenir" w:eastAsia="Avenir" w:hAnsi="Avenir" w:cs="Avenir"/>
        </w:rPr>
        <w:t>” (</w:t>
      </w:r>
      <w:proofErr w:type="spellStart"/>
      <w:r>
        <w:rPr>
          <w:rFonts w:ascii="Avenir" w:eastAsia="Avenir" w:hAnsi="Avenir" w:cs="Avenir"/>
        </w:rPr>
        <w:t>Mt</w:t>
      </w:r>
      <w:proofErr w:type="spellEnd"/>
      <w:r>
        <w:rPr>
          <w:rFonts w:ascii="Avenir" w:eastAsia="Avenir" w:hAnsi="Avenir" w:cs="Avenir"/>
        </w:rPr>
        <w:t xml:space="preserve"> 12.30 – NVI).</w:t>
      </w:r>
    </w:p>
    <w:p w14:paraId="3C15DBD2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2D9ED058" w14:textId="77777777" w:rsidR="00487B29" w:rsidRDefault="00000000">
      <w:pPr>
        <w:pStyle w:val="LO-normal"/>
        <w:numPr>
          <w:ilvl w:val="0"/>
          <w:numId w:val="2"/>
        </w:numPr>
        <w:jc w:val="both"/>
      </w:pPr>
      <w:r>
        <w:rPr>
          <w:rFonts w:ascii="Avenir" w:eastAsia="Avenir" w:hAnsi="Avenir" w:cs="Avenir"/>
          <w:b/>
          <w:color w:val="000000"/>
        </w:rPr>
        <w:t>UM TERCEIRO TIPO DE RESPOSTA PODE SER: “Mais tarde” – Uma Rejeição Passiva</w:t>
      </w:r>
    </w:p>
    <w:p w14:paraId="40AB9DA1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12CB0547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A pessoa não quer </w:t>
      </w:r>
      <w:r>
        <w:rPr>
          <w:rFonts w:ascii="Avenir" w:eastAsia="Avenir" w:hAnsi="Avenir" w:cs="Avenir"/>
          <w:i/>
        </w:rPr>
        <w:t>realmente</w:t>
      </w:r>
      <w:r>
        <w:rPr>
          <w:rFonts w:ascii="Avenir" w:eastAsia="Avenir" w:hAnsi="Avenir" w:cs="Avenir"/>
        </w:rPr>
        <w:t xml:space="preserve"> </w:t>
      </w:r>
      <w:r>
        <w:rPr>
          <w:rFonts w:ascii="Avenir" w:eastAsia="Avenir" w:hAnsi="Avenir" w:cs="Avenir"/>
          <w:b/>
          <w:i/>
        </w:rPr>
        <w:t>LIDAR</w:t>
      </w:r>
      <w:r>
        <w:rPr>
          <w:rFonts w:ascii="Avenir" w:eastAsia="Avenir" w:hAnsi="Avenir" w:cs="Avenir"/>
        </w:rPr>
        <w:t xml:space="preserve"> com o </w:t>
      </w:r>
      <w:r>
        <w:rPr>
          <w:rFonts w:ascii="Avenir" w:eastAsia="Avenir" w:hAnsi="Avenir" w:cs="Avenir"/>
          <w:b/>
        </w:rPr>
        <w:t>evangelho</w:t>
      </w:r>
      <w:r>
        <w:rPr>
          <w:rFonts w:ascii="Avenir" w:eastAsia="Avenir" w:hAnsi="Avenir" w:cs="Avenir"/>
        </w:rPr>
        <w:t xml:space="preserve"> agora.</w:t>
      </w:r>
    </w:p>
    <w:p w14:paraId="11963BD4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4B81EEFC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Por que alguém </w:t>
      </w:r>
      <w:r>
        <w:rPr>
          <w:rFonts w:ascii="Avenir" w:eastAsia="Avenir" w:hAnsi="Avenir" w:cs="Avenir"/>
          <w:b/>
          <w:i/>
        </w:rPr>
        <w:t>responderia</w:t>
      </w:r>
      <w:r>
        <w:rPr>
          <w:rFonts w:ascii="Avenir" w:eastAsia="Avenir" w:hAnsi="Avenir" w:cs="Avenir"/>
        </w:rPr>
        <w:t xml:space="preserve"> dessa maneira?</w:t>
      </w:r>
      <w:r>
        <w:rPr>
          <w:rFonts w:ascii="Avenir" w:eastAsia="Avenir" w:hAnsi="Avenir" w:cs="Avenir"/>
          <w:color w:val="000000"/>
        </w:rPr>
        <w:t xml:space="preserve"> </w:t>
      </w:r>
    </w:p>
    <w:p w14:paraId="52BA1183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473EB1DF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A pessoa pode não querer se </w:t>
      </w:r>
      <w:r>
        <w:rPr>
          <w:rFonts w:ascii="Avenir" w:eastAsia="Avenir" w:hAnsi="Avenir" w:cs="Avenir"/>
          <w:b/>
        </w:rPr>
        <w:t>envolver</w:t>
      </w:r>
      <w:r>
        <w:rPr>
          <w:rFonts w:ascii="Avenir" w:eastAsia="Avenir" w:hAnsi="Avenir" w:cs="Avenir"/>
        </w:rPr>
        <w:t xml:space="preserve"> com o evangelho porque </w:t>
      </w:r>
      <w:r>
        <w:rPr>
          <w:rFonts w:ascii="Avenir" w:eastAsia="Avenir" w:hAnsi="Avenir" w:cs="Avenir"/>
          <w:b/>
        </w:rPr>
        <w:t>não</w:t>
      </w:r>
      <w:r>
        <w:rPr>
          <w:rFonts w:ascii="Avenir" w:eastAsia="Avenir" w:hAnsi="Avenir" w:cs="Avenir"/>
        </w:rPr>
        <w:t xml:space="preserve"> quer fazer nenhuma </w:t>
      </w:r>
      <w:r>
        <w:rPr>
          <w:rFonts w:ascii="Avenir" w:eastAsia="Avenir" w:hAnsi="Avenir" w:cs="Avenir"/>
          <w:b/>
        </w:rPr>
        <w:t>mudança</w:t>
      </w:r>
      <w:r>
        <w:rPr>
          <w:rFonts w:ascii="Avenir" w:eastAsia="Avenir" w:hAnsi="Avenir" w:cs="Avenir"/>
        </w:rPr>
        <w:t xml:space="preserve"> em sua vida.</w:t>
      </w:r>
    </w:p>
    <w:p w14:paraId="4B3A8556" w14:textId="77777777" w:rsidR="00487B29" w:rsidRDefault="00000000">
      <w:pPr>
        <w:pStyle w:val="LO-normal"/>
        <w:ind w:firstLine="720"/>
        <w:jc w:val="both"/>
      </w:pPr>
      <w:r>
        <w:rPr>
          <w:rFonts w:ascii="Avenir" w:eastAsia="Avenir" w:hAnsi="Avenir" w:cs="Avenir"/>
        </w:rPr>
        <w:t xml:space="preserve">- Talvez ela esteja se divertindo </w:t>
      </w:r>
      <w:r>
        <w:rPr>
          <w:rFonts w:ascii="Avenir" w:eastAsia="Avenir" w:hAnsi="Avenir" w:cs="Avenir"/>
          <w:b/>
          <w:i/>
        </w:rPr>
        <w:t>MUITO</w:t>
      </w:r>
      <w:r>
        <w:rPr>
          <w:rFonts w:ascii="Avenir" w:eastAsia="Avenir" w:hAnsi="Avenir" w:cs="Avenir"/>
        </w:rPr>
        <w:t>,</w:t>
      </w:r>
    </w:p>
    <w:p w14:paraId="1F1A1F78" w14:textId="77777777" w:rsidR="00487B29" w:rsidRDefault="00000000">
      <w:pPr>
        <w:pStyle w:val="LO-normal"/>
        <w:ind w:left="720"/>
        <w:jc w:val="both"/>
      </w:pPr>
      <w:r>
        <w:rPr>
          <w:rFonts w:ascii="Avenir" w:eastAsia="Avenir" w:hAnsi="Avenir" w:cs="Avenir"/>
        </w:rPr>
        <w:t xml:space="preserve">- </w:t>
      </w:r>
      <w:proofErr w:type="gramStart"/>
      <w:r>
        <w:rPr>
          <w:rFonts w:ascii="Avenir" w:eastAsia="Avenir" w:hAnsi="Avenir" w:cs="Avenir"/>
        </w:rPr>
        <w:t>ou</w:t>
      </w:r>
      <w:proofErr w:type="gramEnd"/>
      <w:r>
        <w:rPr>
          <w:rFonts w:ascii="Avenir" w:eastAsia="Avenir" w:hAnsi="Avenir" w:cs="Avenir"/>
        </w:rPr>
        <w:t xml:space="preserve"> talvez as coisas estejam muito difíceis e ela simplesmente não tenham </w:t>
      </w:r>
      <w:r>
        <w:rPr>
          <w:rFonts w:ascii="Avenir" w:eastAsia="Avenir" w:hAnsi="Avenir" w:cs="Avenir"/>
          <w:b/>
        </w:rPr>
        <w:t>tempo</w:t>
      </w:r>
      <w:r>
        <w:rPr>
          <w:rFonts w:ascii="Avenir" w:eastAsia="Avenir" w:hAnsi="Avenir" w:cs="Avenir"/>
        </w:rPr>
        <w:t xml:space="preserve"> -</w:t>
      </w:r>
    </w:p>
    <w:p w14:paraId="4835EF4C" w14:textId="77777777" w:rsidR="00487B29" w:rsidRDefault="00000000">
      <w:pPr>
        <w:pStyle w:val="LO-normal"/>
        <w:ind w:firstLine="720"/>
        <w:jc w:val="both"/>
      </w:pPr>
      <w:r>
        <w:rPr>
          <w:rFonts w:ascii="Avenir" w:eastAsia="Avenir" w:hAnsi="Avenir" w:cs="Avenir"/>
        </w:rPr>
        <w:t xml:space="preserve">- </w:t>
      </w:r>
      <w:proofErr w:type="gramStart"/>
      <w:r>
        <w:rPr>
          <w:rFonts w:ascii="Avenir" w:eastAsia="Avenir" w:hAnsi="Avenir" w:cs="Avenir"/>
        </w:rPr>
        <w:t>ela</w:t>
      </w:r>
      <w:proofErr w:type="gramEnd"/>
      <w:r>
        <w:rPr>
          <w:rFonts w:ascii="Avenir" w:eastAsia="Avenir" w:hAnsi="Avenir" w:cs="Avenir"/>
        </w:rPr>
        <w:t xml:space="preserve"> está </w:t>
      </w:r>
      <w:r>
        <w:rPr>
          <w:rFonts w:ascii="Avenir" w:eastAsia="Avenir" w:hAnsi="Avenir" w:cs="Avenir"/>
          <w:b/>
        </w:rPr>
        <w:t>OCUPADA DEMAIS…</w:t>
      </w:r>
    </w:p>
    <w:p w14:paraId="582A12FF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6127990D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Então, o que devemos dizer a alguém que dá </w:t>
      </w:r>
      <w:r>
        <w:rPr>
          <w:rFonts w:ascii="Avenir" w:eastAsia="Avenir" w:hAnsi="Avenir" w:cs="Avenir"/>
          <w:b/>
          <w:u w:val="single"/>
        </w:rPr>
        <w:t>esse tipo</w:t>
      </w:r>
      <w:r>
        <w:rPr>
          <w:rFonts w:ascii="Avenir" w:eastAsia="Avenir" w:hAnsi="Avenir" w:cs="Avenir"/>
        </w:rPr>
        <w:t xml:space="preserve"> de </w:t>
      </w:r>
      <w:r>
        <w:rPr>
          <w:rFonts w:ascii="Avenir" w:eastAsia="Avenir" w:hAnsi="Avenir" w:cs="Avenir"/>
          <w:b/>
        </w:rPr>
        <w:t>resposta</w:t>
      </w:r>
      <w:r>
        <w:rPr>
          <w:rFonts w:ascii="Avenir" w:eastAsia="Avenir" w:hAnsi="Avenir" w:cs="Avenir"/>
        </w:rPr>
        <w:t>?</w:t>
      </w:r>
    </w:p>
    <w:p w14:paraId="47276E73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4EC50CBD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Mais uma vez, estamos </w:t>
      </w:r>
      <w:r>
        <w:rPr>
          <w:rFonts w:ascii="Avenir" w:eastAsia="Avenir" w:hAnsi="Avenir" w:cs="Avenir"/>
          <w:b/>
        </w:rPr>
        <w:t>lidando</w:t>
      </w:r>
      <w:r>
        <w:rPr>
          <w:rFonts w:ascii="Avenir" w:eastAsia="Avenir" w:hAnsi="Avenir" w:cs="Avenir"/>
        </w:rPr>
        <w:t xml:space="preserve"> com alguém que ainda está </w:t>
      </w:r>
      <w:r>
        <w:rPr>
          <w:rFonts w:ascii="Avenir" w:eastAsia="Avenir" w:hAnsi="Avenir" w:cs="Avenir"/>
          <w:b/>
        </w:rPr>
        <w:t>REJEITANDO</w:t>
      </w:r>
      <w:r>
        <w:rPr>
          <w:rFonts w:ascii="Avenir" w:eastAsia="Avenir" w:hAnsi="Avenir" w:cs="Avenir"/>
        </w:rPr>
        <w:t xml:space="preserve"> o evangelho, mesmo que não tenha dito isso </w:t>
      </w:r>
      <w:r>
        <w:rPr>
          <w:rFonts w:ascii="Avenir" w:eastAsia="Avenir" w:hAnsi="Avenir" w:cs="Avenir"/>
          <w:b/>
        </w:rPr>
        <w:t>explicitamente</w:t>
      </w:r>
      <w:r>
        <w:rPr>
          <w:rFonts w:ascii="Avenir" w:eastAsia="Avenir" w:hAnsi="Avenir" w:cs="Avenir"/>
        </w:rPr>
        <w:t>.</w:t>
      </w:r>
    </w:p>
    <w:p w14:paraId="78869C21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5F208649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E, de novo, precisamos </w:t>
      </w:r>
      <w:r>
        <w:rPr>
          <w:rFonts w:ascii="Avenir" w:eastAsia="Avenir" w:hAnsi="Avenir" w:cs="Avenir"/>
          <w:b/>
        </w:rPr>
        <w:t>ALERTÁ-LA</w:t>
      </w:r>
      <w:r>
        <w:rPr>
          <w:rFonts w:ascii="Avenir" w:eastAsia="Avenir" w:hAnsi="Avenir" w:cs="Avenir"/>
        </w:rPr>
        <w:t xml:space="preserve"> que </w:t>
      </w:r>
      <w:r>
        <w:rPr>
          <w:rFonts w:ascii="Avenir" w:eastAsia="Avenir" w:hAnsi="Avenir" w:cs="Avenir"/>
          <w:b/>
        </w:rPr>
        <w:t>NINGUÉM</w:t>
      </w:r>
      <w:r>
        <w:rPr>
          <w:rFonts w:ascii="Avenir" w:eastAsia="Avenir" w:hAnsi="Avenir" w:cs="Avenir"/>
        </w:rPr>
        <w:t xml:space="preserve"> tem a </w:t>
      </w:r>
      <w:r>
        <w:rPr>
          <w:rFonts w:ascii="Avenir" w:eastAsia="Avenir" w:hAnsi="Avenir" w:cs="Avenir"/>
          <w:b/>
        </w:rPr>
        <w:t>garantia</w:t>
      </w:r>
      <w:r>
        <w:rPr>
          <w:rFonts w:ascii="Avenir" w:eastAsia="Avenir" w:hAnsi="Avenir" w:cs="Avenir"/>
        </w:rPr>
        <w:t xml:space="preserve"> de viver mais um dia neste mundo.</w:t>
      </w:r>
    </w:p>
    <w:p w14:paraId="7DCC98B9" w14:textId="77777777" w:rsidR="00487B29" w:rsidRDefault="00000000">
      <w:pPr>
        <w:pStyle w:val="LO-normal"/>
        <w:ind w:left="720"/>
        <w:jc w:val="both"/>
      </w:pPr>
      <w:r>
        <w:rPr>
          <w:rFonts w:ascii="Avenir" w:eastAsia="Avenir" w:hAnsi="Avenir" w:cs="Avenir"/>
        </w:rPr>
        <w:t xml:space="preserve">- Só porque não estamos </w:t>
      </w:r>
      <w:r>
        <w:rPr>
          <w:rFonts w:ascii="Avenir" w:eastAsia="Avenir" w:hAnsi="Avenir" w:cs="Avenir"/>
          <w:b/>
        </w:rPr>
        <w:t>experimentando</w:t>
      </w:r>
      <w:r>
        <w:rPr>
          <w:rFonts w:ascii="Avenir" w:eastAsia="Avenir" w:hAnsi="Avenir" w:cs="Avenir"/>
        </w:rPr>
        <w:t xml:space="preserve"> a</w:t>
      </w:r>
      <w:r>
        <w:rPr>
          <w:rFonts w:ascii="Avenir" w:eastAsia="Avenir" w:hAnsi="Avenir" w:cs="Avenir"/>
          <w:b/>
        </w:rPr>
        <w:t xml:space="preserve"> IRA </w:t>
      </w:r>
      <w:r>
        <w:rPr>
          <w:rFonts w:ascii="Avenir" w:eastAsia="Avenir" w:hAnsi="Avenir" w:cs="Avenir"/>
        </w:rPr>
        <w:t xml:space="preserve">de Deus agora, não significa que ela </w:t>
      </w:r>
      <w:r>
        <w:rPr>
          <w:rFonts w:ascii="Avenir" w:eastAsia="Avenir" w:hAnsi="Avenir" w:cs="Avenir"/>
          <w:b/>
        </w:rPr>
        <w:t xml:space="preserve">NÃO VAI </w:t>
      </w:r>
      <w:r>
        <w:rPr>
          <w:rFonts w:ascii="Avenir" w:eastAsia="Avenir" w:hAnsi="Avenir" w:cs="Avenir"/>
        </w:rPr>
        <w:t>acontecer.</w:t>
      </w:r>
    </w:p>
    <w:p w14:paraId="2D0BFB3A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3FB1AA06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Jesus nos diz para </w:t>
      </w:r>
      <w:r>
        <w:rPr>
          <w:rFonts w:ascii="Avenir" w:eastAsia="Avenir" w:hAnsi="Avenir" w:cs="Avenir"/>
          <w:b/>
        </w:rPr>
        <w:t>VIGIAR</w:t>
      </w:r>
      <w:r>
        <w:rPr>
          <w:rFonts w:ascii="Avenir" w:eastAsia="Avenir" w:hAnsi="Avenir" w:cs="Avenir"/>
        </w:rPr>
        <w:t xml:space="preserve"> e </w:t>
      </w:r>
      <w:r>
        <w:rPr>
          <w:rFonts w:ascii="Avenir" w:eastAsia="Avenir" w:hAnsi="Avenir" w:cs="Avenir"/>
          <w:b/>
        </w:rPr>
        <w:t>ESTAR PRONTOS</w:t>
      </w:r>
      <w:r>
        <w:rPr>
          <w:rFonts w:ascii="Avenir" w:eastAsia="Avenir" w:hAnsi="Avenir" w:cs="Avenir"/>
        </w:rPr>
        <w:t xml:space="preserve"> para quando ele </w:t>
      </w:r>
      <w:r>
        <w:rPr>
          <w:rFonts w:ascii="Avenir" w:eastAsia="Avenir" w:hAnsi="Avenir" w:cs="Avenir"/>
          <w:b/>
        </w:rPr>
        <w:t>voltar</w:t>
      </w:r>
      <w:r>
        <w:rPr>
          <w:rFonts w:ascii="Avenir" w:eastAsia="Avenir" w:hAnsi="Avenir" w:cs="Avenir"/>
        </w:rPr>
        <w:t>, porque NINGUÉM sabe aquele dia ou hora (</w:t>
      </w:r>
      <w:proofErr w:type="spellStart"/>
      <w:r>
        <w:rPr>
          <w:rFonts w:ascii="Avenir" w:eastAsia="Avenir" w:hAnsi="Avenir" w:cs="Avenir"/>
          <w:b/>
        </w:rPr>
        <w:t>Mt</w:t>
      </w:r>
      <w:proofErr w:type="spellEnd"/>
      <w:r>
        <w:rPr>
          <w:rFonts w:ascii="Avenir" w:eastAsia="Avenir" w:hAnsi="Avenir" w:cs="Avenir"/>
          <w:b/>
        </w:rPr>
        <w:t xml:space="preserve"> 25.1-13</w:t>
      </w:r>
      <w:r>
        <w:rPr>
          <w:rFonts w:ascii="Avenir" w:eastAsia="Avenir" w:hAnsi="Avenir" w:cs="Avenir"/>
        </w:rPr>
        <w:t>).</w:t>
      </w:r>
    </w:p>
    <w:p w14:paraId="1DD48CBC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7E27D8FE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Em todas essas </w:t>
      </w:r>
      <w:r>
        <w:rPr>
          <w:rFonts w:ascii="Avenir" w:eastAsia="Avenir" w:hAnsi="Avenir" w:cs="Avenir"/>
          <w:u w:val="single"/>
        </w:rPr>
        <w:t>três últimas respostas</w:t>
      </w:r>
      <w:r>
        <w:rPr>
          <w:rFonts w:ascii="Avenir" w:eastAsia="Avenir" w:hAnsi="Avenir" w:cs="Avenir"/>
        </w:rPr>
        <w:t xml:space="preserve"> que acabam rejeitando o evangelho de uma forma ou de outra,</w:t>
      </w:r>
    </w:p>
    <w:p w14:paraId="59BC7A2A" w14:textId="77777777" w:rsidR="00487B29" w:rsidRDefault="00000000">
      <w:pPr>
        <w:pStyle w:val="LO-normal"/>
        <w:ind w:left="720"/>
        <w:jc w:val="both"/>
      </w:pPr>
      <w:r>
        <w:rPr>
          <w:rFonts w:ascii="Avenir" w:eastAsia="Avenir" w:hAnsi="Avenir" w:cs="Avenir"/>
        </w:rPr>
        <w:lastRenderedPageBreak/>
        <w:t xml:space="preserve">- </w:t>
      </w:r>
      <w:proofErr w:type="gramStart"/>
      <w:r>
        <w:rPr>
          <w:rFonts w:ascii="Avenir" w:eastAsia="Avenir" w:hAnsi="Avenir" w:cs="Avenir"/>
        </w:rPr>
        <w:t>precisamos</w:t>
      </w:r>
      <w:proofErr w:type="gramEnd"/>
      <w:r>
        <w:rPr>
          <w:rFonts w:ascii="Avenir" w:eastAsia="Avenir" w:hAnsi="Avenir" w:cs="Avenir"/>
        </w:rPr>
        <w:t xml:space="preserve"> </w:t>
      </w:r>
      <w:r>
        <w:rPr>
          <w:rFonts w:ascii="Avenir" w:eastAsia="Avenir" w:hAnsi="Avenir" w:cs="Avenir"/>
          <w:b/>
        </w:rPr>
        <w:t>ter certeza</w:t>
      </w:r>
      <w:r>
        <w:rPr>
          <w:rFonts w:ascii="Avenir" w:eastAsia="Avenir" w:hAnsi="Avenir" w:cs="Avenir"/>
        </w:rPr>
        <w:t xml:space="preserve"> de que deixamos o evangelho </w:t>
      </w:r>
      <w:r>
        <w:rPr>
          <w:rFonts w:ascii="Avenir" w:eastAsia="Avenir" w:hAnsi="Avenir" w:cs="Avenir"/>
          <w:b/>
          <w:u w:val="single"/>
        </w:rPr>
        <w:t>CLARO</w:t>
      </w:r>
      <w:r>
        <w:rPr>
          <w:rFonts w:ascii="Avenir" w:eastAsia="Avenir" w:hAnsi="Avenir" w:cs="Avenir"/>
        </w:rPr>
        <w:t xml:space="preserve"> e </w:t>
      </w:r>
      <w:r>
        <w:rPr>
          <w:rFonts w:ascii="Avenir" w:eastAsia="Avenir" w:hAnsi="Avenir" w:cs="Avenir"/>
          <w:b/>
          <w:u w:val="single"/>
        </w:rPr>
        <w:t>enfatizar</w:t>
      </w:r>
      <w:r>
        <w:rPr>
          <w:rFonts w:ascii="Avenir" w:eastAsia="Avenir" w:hAnsi="Avenir" w:cs="Avenir"/>
        </w:rPr>
        <w:t xml:space="preserve"> a </w:t>
      </w:r>
      <w:r>
        <w:rPr>
          <w:rFonts w:ascii="Avenir" w:eastAsia="Avenir" w:hAnsi="Avenir" w:cs="Avenir"/>
          <w:b/>
          <w:u w:val="single"/>
        </w:rPr>
        <w:t>URGÊNCIA</w:t>
      </w:r>
      <w:r>
        <w:rPr>
          <w:rFonts w:ascii="Avenir" w:eastAsia="Avenir" w:hAnsi="Avenir" w:cs="Avenir"/>
        </w:rPr>
        <w:t xml:space="preserve"> da </w:t>
      </w:r>
      <w:r>
        <w:rPr>
          <w:rFonts w:ascii="Avenir" w:eastAsia="Avenir" w:hAnsi="Avenir" w:cs="Avenir"/>
          <w:b/>
        </w:rPr>
        <w:t>decisão</w:t>
      </w:r>
      <w:r>
        <w:rPr>
          <w:rFonts w:ascii="Avenir" w:eastAsia="Avenir" w:hAnsi="Avenir" w:cs="Avenir"/>
        </w:rPr>
        <w:t xml:space="preserve"> da pessoa.</w:t>
      </w:r>
    </w:p>
    <w:p w14:paraId="2EA77AB2" w14:textId="77777777" w:rsidR="00487B29" w:rsidRDefault="00000000">
      <w:pPr>
        <w:pStyle w:val="LO-normal"/>
        <w:ind w:left="720"/>
        <w:jc w:val="both"/>
      </w:pPr>
      <w:r>
        <w:rPr>
          <w:rFonts w:ascii="Avenir" w:eastAsia="Avenir" w:hAnsi="Avenir" w:cs="Avenir"/>
        </w:rPr>
        <w:t xml:space="preserve">- Além disso, precisamos </w:t>
      </w:r>
      <w:r>
        <w:rPr>
          <w:rFonts w:ascii="Avenir" w:eastAsia="Avenir" w:hAnsi="Avenir" w:cs="Avenir"/>
          <w:u w:val="single"/>
        </w:rPr>
        <w:t>CONTINUAR</w:t>
      </w:r>
      <w:r>
        <w:rPr>
          <w:rFonts w:ascii="Avenir" w:eastAsia="Avenir" w:hAnsi="Avenir" w:cs="Avenir"/>
        </w:rPr>
        <w:t xml:space="preserve"> a amá-la e </w:t>
      </w:r>
      <w:r>
        <w:rPr>
          <w:rFonts w:ascii="Avenir" w:eastAsia="Avenir" w:hAnsi="Avenir" w:cs="Avenir"/>
          <w:b/>
        </w:rPr>
        <w:t>orar</w:t>
      </w:r>
      <w:r>
        <w:rPr>
          <w:rFonts w:ascii="Avenir" w:eastAsia="Avenir" w:hAnsi="Avenir" w:cs="Avenir"/>
        </w:rPr>
        <w:t xml:space="preserve"> por ela, conforme a oportunidade surgir.</w:t>
      </w:r>
    </w:p>
    <w:p w14:paraId="6A1AC58B" w14:textId="77777777" w:rsidR="00487B29" w:rsidRDefault="00487B29">
      <w:pPr>
        <w:pStyle w:val="LO-normal"/>
        <w:ind w:left="360"/>
        <w:jc w:val="both"/>
        <w:rPr>
          <w:rFonts w:ascii="Avenir" w:eastAsia="Avenir" w:hAnsi="Avenir" w:cs="Avenir"/>
          <w:color w:val="000000"/>
        </w:rPr>
      </w:pPr>
    </w:p>
    <w:p w14:paraId="20195F42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Se você é cristão, sabe que </w:t>
      </w:r>
      <w:r>
        <w:rPr>
          <w:rFonts w:ascii="Avenir" w:eastAsia="Avenir" w:hAnsi="Avenir" w:cs="Avenir"/>
          <w:b/>
          <w:i/>
          <w:u w:val="single"/>
        </w:rPr>
        <w:t>mesmo</w:t>
      </w:r>
      <w:r>
        <w:rPr>
          <w:rFonts w:ascii="Avenir" w:eastAsia="Avenir" w:hAnsi="Avenir" w:cs="Avenir"/>
        </w:rPr>
        <w:t xml:space="preserve"> em sua </w:t>
      </w:r>
      <w:r>
        <w:rPr>
          <w:rFonts w:ascii="Avenir" w:eastAsia="Avenir" w:hAnsi="Avenir" w:cs="Avenir"/>
          <w:b/>
        </w:rPr>
        <w:t>rebelião</w:t>
      </w:r>
      <w:r>
        <w:rPr>
          <w:rFonts w:ascii="Avenir" w:eastAsia="Avenir" w:hAnsi="Avenir" w:cs="Avenir"/>
        </w:rPr>
        <w:t xml:space="preserve"> e </w:t>
      </w:r>
      <w:r>
        <w:rPr>
          <w:rFonts w:ascii="Avenir" w:eastAsia="Avenir" w:hAnsi="Avenir" w:cs="Avenir"/>
          <w:b/>
        </w:rPr>
        <w:t>rejeição</w:t>
      </w:r>
      <w:r>
        <w:rPr>
          <w:rFonts w:ascii="Avenir" w:eastAsia="Avenir" w:hAnsi="Avenir" w:cs="Avenir"/>
        </w:rPr>
        <w:t xml:space="preserve">, Deus o </w:t>
      </w:r>
      <w:r>
        <w:rPr>
          <w:rFonts w:ascii="Avenir" w:eastAsia="Avenir" w:hAnsi="Avenir" w:cs="Avenir"/>
          <w:b/>
        </w:rPr>
        <w:t>amou</w:t>
      </w:r>
      <w:r>
        <w:rPr>
          <w:rFonts w:ascii="Avenir" w:eastAsia="Avenir" w:hAnsi="Avenir" w:cs="Avenir"/>
        </w:rPr>
        <w:t>.</w:t>
      </w:r>
    </w:p>
    <w:p w14:paraId="086820D3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1DBFFAD2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Então, </w:t>
      </w:r>
      <w:r>
        <w:rPr>
          <w:rFonts w:ascii="Avenir" w:eastAsia="Avenir" w:hAnsi="Avenir" w:cs="Avenir"/>
          <w:b/>
        </w:rPr>
        <w:t>lembre-se</w:t>
      </w:r>
      <w:r>
        <w:rPr>
          <w:rFonts w:ascii="Avenir" w:eastAsia="Avenir" w:hAnsi="Avenir" w:cs="Avenir"/>
        </w:rPr>
        <w:t xml:space="preserve">, você </w:t>
      </w:r>
      <w:r>
        <w:rPr>
          <w:rFonts w:ascii="Avenir" w:eastAsia="Avenir" w:hAnsi="Avenir" w:cs="Avenir"/>
          <w:b/>
        </w:rPr>
        <w:t>NÃO PODE</w:t>
      </w:r>
      <w:r>
        <w:rPr>
          <w:rFonts w:ascii="Avenir" w:eastAsia="Avenir" w:hAnsi="Avenir" w:cs="Avenir"/>
        </w:rPr>
        <w:t xml:space="preserve"> fazer alguém </w:t>
      </w:r>
      <w:r>
        <w:rPr>
          <w:rFonts w:ascii="Avenir" w:eastAsia="Avenir" w:hAnsi="Avenir" w:cs="Avenir"/>
          <w:b/>
        </w:rPr>
        <w:t>aceitar</w:t>
      </w:r>
      <w:r>
        <w:rPr>
          <w:rFonts w:ascii="Avenir" w:eastAsia="Avenir" w:hAnsi="Avenir" w:cs="Avenir"/>
        </w:rPr>
        <w:t xml:space="preserve"> o evangelho – isso é obra de Deus (1 Coríntios 3.6) – </w:t>
      </w:r>
    </w:p>
    <w:p w14:paraId="69061EA8" w14:textId="77777777" w:rsidR="00487B29" w:rsidRDefault="00000000">
      <w:pPr>
        <w:pStyle w:val="LO-normal"/>
        <w:ind w:left="1080"/>
        <w:jc w:val="both"/>
      </w:pPr>
      <w:r>
        <w:rPr>
          <w:rFonts w:ascii="Avenir" w:eastAsia="Avenir" w:hAnsi="Avenir" w:cs="Avenir"/>
        </w:rPr>
        <w:t xml:space="preserve">- </w:t>
      </w:r>
      <w:proofErr w:type="gramStart"/>
      <w:r>
        <w:rPr>
          <w:rFonts w:ascii="Avenir" w:eastAsia="Avenir" w:hAnsi="Avenir" w:cs="Avenir"/>
        </w:rPr>
        <w:t>portanto</w:t>
      </w:r>
      <w:proofErr w:type="gramEnd"/>
      <w:r>
        <w:rPr>
          <w:rFonts w:ascii="Avenir" w:eastAsia="Avenir" w:hAnsi="Avenir" w:cs="Avenir"/>
        </w:rPr>
        <w:t>, continue a testemunhar de CRISTO fielmente, em oração, e a compartilhar o EVANGELHO!</w:t>
      </w:r>
    </w:p>
    <w:p w14:paraId="2AD3011A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7BDE15C3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Quanto à </w:t>
      </w:r>
      <w:r>
        <w:rPr>
          <w:rFonts w:ascii="Avenir" w:eastAsia="Avenir" w:hAnsi="Avenir" w:cs="Avenir"/>
          <w:b/>
        </w:rPr>
        <w:t>evangelização</w:t>
      </w:r>
      <w:r>
        <w:rPr>
          <w:rFonts w:ascii="Avenir" w:eastAsia="Avenir" w:hAnsi="Avenir" w:cs="Avenir"/>
        </w:rPr>
        <w:t xml:space="preserve">, apesar da resposta que recebeu, você teve </w:t>
      </w:r>
      <w:r>
        <w:rPr>
          <w:rFonts w:ascii="Avenir" w:eastAsia="Avenir" w:hAnsi="Avenir" w:cs="Avenir"/>
          <w:b/>
          <w:u w:val="single"/>
        </w:rPr>
        <w:t>SUCESSO</w:t>
      </w:r>
      <w:r>
        <w:rPr>
          <w:rFonts w:ascii="Avenir" w:eastAsia="Avenir" w:hAnsi="Avenir" w:cs="Avenir"/>
        </w:rPr>
        <w:t>.</w:t>
      </w:r>
    </w:p>
    <w:p w14:paraId="11F5D972" w14:textId="77777777" w:rsidR="00487B29" w:rsidRDefault="00000000">
      <w:pPr>
        <w:pStyle w:val="LO-normal"/>
        <w:ind w:left="720"/>
        <w:jc w:val="both"/>
      </w:pPr>
      <w:r>
        <w:rPr>
          <w:rFonts w:ascii="Avenir" w:eastAsia="Avenir" w:hAnsi="Avenir" w:cs="Avenir"/>
        </w:rPr>
        <w:t xml:space="preserve">- Não podemos nem devemos ficar </w:t>
      </w:r>
      <w:r>
        <w:rPr>
          <w:rFonts w:ascii="Avenir" w:eastAsia="Avenir" w:hAnsi="Avenir" w:cs="Avenir"/>
          <w:b/>
          <w:u w:val="single"/>
        </w:rPr>
        <w:t>importunando</w:t>
      </w:r>
      <w:r>
        <w:rPr>
          <w:rFonts w:ascii="Avenir" w:eastAsia="Avenir" w:hAnsi="Avenir" w:cs="Avenir"/>
        </w:rPr>
        <w:t xml:space="preserve"> as pessoas para elas acreditarem;</w:t>
      </w:r>
    </w:p>
    <w:p w14:paraId="1FA3AAC8" w14:textId="77777777" w:rsidR="00487B29" w:rsidRDefault="00000000">
      <w:pPr>
        <w:pStyle w:val="LO-normal"/>
        <w:ind w:firstLine="720"/>
        <w:jc w:val="both"/>
      </w:pPr>
      <w:r>
        <w:rPr>
          <w:rFonts w:ascii="Avenir" w:eastAsia="Avenir" w:hAnsi="Avenir" w:cs="Avenir"/>
        </w:rPr>
        <w:t xml:space="preserve">- </w:t>
      </w:r>
      <w:proofErr w:type="gramStart"/>
      <w:r>
        <w:rPr>
          <w:rFonts w:ascii="Avenir" w:eastAsia="Avenir" w:hAnsi="Avenir" w:cs="Avenir"/>
        </w:rPr>
        <w:t>nosso</w:t>
      </w:r>
      <w:proofErr w:type="gramEnd"/>
      <w:r>
        <w:rPr>
          <w:rFonts w:ascii="Avenir" w:eastAsia="Avenir" w:hAnsi="Avenir" w:cs="Avenir"/>
        </w:rPr>
        <w:t xml:space="preserve"> trabalho é tratá-las com </w:t>
      </w:r>
      <w:r>
        <w:rPr>
          <w:rFonts w:ascii="Avenir" w:eastAsia="Avenir" w:hAnsi="Avenir" w:cs="Avenir"/>
          <w:b/>
          <w:u w:val="single"/>
        </w:rPr>
        <w:t>respeito</w:t>
      </w:r>
      <w:r>
        <w:rPr>
          <w:rFonts w:ascii="Avenir" w:eastAsia="Avenir" w:hAnsi="Avenir" w:cs="Avenir"/>
        </w:rPr>
        <w:t>,</w:t>
      </w:r>
    </w:p>
    <w:p w14:paraId="64DB6F41" w14:textId="77777777" w:rsidR="00487B29" w:rsidRDefault="00000000">
      <w:pPr>
        <w:pStyle w:val="LO-normal"/>
        <w:ind w:left="737"/>
        <w:jc w:val="both"/>
      </w:pPr>
      <w:r>
        <w:rPr>
          <w:rFonts w:ascii="Avenir" w:eastAsia="Avenir" w:hAnsi="Avenir" w:cs="Avenir"/>
        </w:rPr>
        <w:t xml:space="preserve">- </w:t>
      </w:r>
      <w:proofErr w:type="gramStart"/>
      <w:r>
        <w:rPr>
          <w:rFonts w:ascii="Avenir" w:eastAsia="Avenir" w:hAnsi="Avenir" w:cs="Avenir"/>
        </w:rPr>
        <w:t>porque</w:t>
      </w:r>
      <w:proofErr w:type="gramEnd"/>
      <w:r>
        <w:rPr>
          <w:rFonts w:ascii="Avenir" w:eastAsia="Avenir" w:hAnsi="Avenir" w:cs="Avenir"/>
        </w:rPr>
        <w:t xml:space="preserve"> você nunca sabe quando Deus vai </w:t>
      </w:r>
      <w:r>
        <w:rPr>
          <w:rFonts w:ascii="Avenir" w:eastAsia="Avenir" w:hAnsi="Avenir" w:cs="Avenir"/>
          <w:b/>
        </w:rPr>
        <w:t>convencer</w:t>
      </w:r>
      <w:r>
        <w:rPr>
          <w:rFonts w:ascii="Avenir" w:eastAsia="Avenir" w:hAnsi="Avenir" w:cs="Avenir"/>
        </w:rPr>
        <w:t xml:space="preserve"> alguém de sua </w:t>
      </w:r>
      <w:r>
        <w:rPr>
          <w:rFonts w:ascii="Avenir" w:eastAsia="Avenir" w:hAnsi="Avenir" w:cs="Avenir"/>
          <w:b/>
        </w:rPr>
        <w:t>NECESSIDADE</w:t>
      </w:r>
      <w:r>
        <w:rPr>
          <w:rFonts w:ascii="Avenir" w:eastAsia="Avenir" w:hAnsi="Avenir" w:cs="Avenir"/>
        </w:rPr>
        <w:t xml:space="preserve"> dele.</w:t>
      </w:r>
    </w:p>
    <w:p w14:paraId="5147FE15" w14:textId="77777777" w:rsidR="00487B29" w:rsidRDefault="00000000">
      <w:pPr>
        <w:pStyle w:val="LO-normal"/>
        <w:ind w:left="737"/>
        <w:jc w:val="both"/>
      </w:pPr>
      <w:r>
        <w:rPr>
          <w:rFonts w:ascii="Avenir" w:eastAsia="Avenir" w:hAnsi="Avenir" w:cs="Avenir"/>
        </w:rPr>
        <w:t>- [compartilhe o exemplo de Cyrus… lembrou de ter ouvido o evangelho de um amigo dez anos atrás.]</w:t>
      </w:r>
    </w:p>
    <w:p w14:paraId="51EB53EE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4BFFA54E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>Dúvidas ou comentários?</w:t>
      </w:r>
    </w:p>
    <w:p w14:paraId="297584FE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1C7BCE15" w14:textId="77777777" w:rsidR="00487B29" w:rsidRDefault="00000000">
      <w:pPr>
        <w:pStyle w:val="LO-normal"/>
        <w:numPr>
          <w:ilvl w:val="0"/>
          <w:numId w:val="2"/>
        </w:numPr>
        <w:jc w:val="both"/>
      </w:pPr>
      <w:r>
        <w:rPr>
          <w:rFonts w:ascii="Avenir" w:eastAsia="Avenir" w:hAnsi="Avenir" w:cs="Avenir"/>
          <w:b/>
          <w:color w:val="000000"/>
        </w:rPr>
        <w:t>E, FINALMENTE: “Sim” – Aceitação</w:t>
      </w:r>
    </w:p>
    <w:p w14:paraId="549DABE2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3FD7D60B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Um quarto tipo de </w:t>
      </w:r>
      <w:r>
        <w:rPr>
          <w:rFonts w:ascii="Avenir" w:eastAsia="Avenir" w:hAnsi="Avenir" w:cs="Avenir"/>
          <w:b/>
        </w:rPr>
        <w:t>RESPOSTA</w:t>
      </w:r>
      <w:r>
        <w:rPr>
          <w:rFonts w:ascii="Avenir" w:eastAsia="Avenir" w:hAnsi="Avenir" w:cs="Avenir"/>
        </w:rPr>
        <w:t xml:space="preserve"> ao evangelho é um “sim” </w:t>
      </w:r>
      <w:r>
        <w:rPr>
          <w:rFonts w:ascii="Avenir" w:eastAsia="Avenir" w:hAnsi="Avenir" w:cs="Avenir"/>
          <w:b/>
          <w:u w:val="single"/>
        </w:rPr>
        <w:t>afirmativo</w:t>
      </w:r>
      <w:r>
        <w:rPr>
          <w:rFonts w:ascii="Avenir" w:eastAsia="Avenir" w:hAnsi="Avenir" w:cs="Avenir"/>
        </w:rPr>
        <w:t>.</w:t>
      </w:r>
    </w:p>
    <w:p w14:paraId="563B2EC6" w14:textId="77777777" w:rsidR="00487B29" w:rsidRDefault="00000000">
      <w:pPr>
        <w:pStyle w:val="LO-normal"/>
        <w:numPr>
          <w:ilvl w:val="0"/>
          <w:numId w:val="23"/>
        </w:numPr>
        <w:tabs>
          <w:tab w:val="left" w:pos="575"/>
        </w:tabs>
        <w:jc w:val="both"/>
      </w:pPr>
      <w:r>
        <w:rPr>
          <w:rFonts w:ascii="Avenir" w:eastAsia="Avenir" w:hAnsi="Avenir" w:cs="Avenir"/>
        </w:rPr>
        <w:t xml:space="preserve">Essa pessoa </w:t>
      </w:r>
      <w:r>
        <w:rPr>
          <w:rFonts w:ascii="Avenir" w:eastAsia="Avenir" w:hAnsi="Avenir" w:cs="Avenir"/>
          <w:b/>
          <w:u w:val="single"/>
        </w:rPr>
        <w:t>acredita</w:t>
      </w:r>
      <w:r>
        <w:rPr>
          <w:rFonts w:ascii="Avenir" w:eastAsia="Avenir" w:hAnsi="Avenir" w:cs="Avenir"/>
        </w:rPr>
        <w:t xml:space="preserve"> no evangelho e </w:t>
      </w:r>
      <w:r>
        <w:rPr>
          <w:rFonts w:ascii="Avenir" w:eastAsia="Avenir" w:hAnsi="Avenir" w:cs="Avenir"/>
          <w:b/>
          <w:u w:val="single"/>
        </w:rPr>
        <w:t>QUER</w:t>
      </w:r>
      <w:r>
        <w:rPr>
          <w:rFonts w:ascii="Avenir" w:eastAsia="Avenir" w:hAnsi="Avenir" w:cs="Avenir"/>
        </w:rPr>
        <w:t xml:space="preserve"> se tornar um cristão.</w:t>
      </w:r>
    </w:p>
    <w:p w14:paraId="377E4669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025FF3E1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Então, o que você diz a alguém que lhe diz que </w:t>
      </w:r>
      <w:r>
        <w:rPr>
          <w:rFonts w:ascii="Avenir" w:eastAsia="Avenir" w:hAnsi="Avenir" w:cs="Avenir"/>
          <w:b/>
          <w:u w:val="single"/>
        </w:rPr>
        <w:t>QUER</w:t>
      </w:r>
      <w:r>
        <w:rPr>
          <w:rFonts w:ascii="Avenir" w:eastAsia="Avenir" w:hAnsi="Avenir" w:cs="Avenir"/>
        </w:rPr>
        <w:t xml:space="preserve"> se tornar um cristão?</w:t>
      </w:r>
    </w:p>
    <w:p w14:paraId="361BA806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5E09CB3E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Em </w:t>
      </w:r>
      <w:r>
        <w:rPr>
          <w:rFonts w:ascii="Avenir" w:eastAsia="Avenir" w:hAnsi="Avenir" w:cs="Avenir"/>
          <w:b/>
        </w:rPr>
        <w:t>Marcos 1.15</w:t>
      </w:r>
      <w:r>
        <w:rPr>
          <w:rFonts w:ascii="Avenir" w:eastAsia="Avenir" w:hAnsi="Avenir" w:cs="Avenir"/>
        </w:rPr>
        <w:t xml:space="preserve">, vemos Jesus </w:t>
      </w:r>
      <w:r>
        <w:rPr>
          <w:rFonts w:ascii="Avenir" w:eastAsia="Avenir" w:hAnsi="Avenir" w:cs="Avenir"/>
          <w:b/>
          <w:u w:val="single"/>
        </w:rPr>
        <w:t>CHAMANDO</w:t>
      </w:r>
      <w:r>
        <w:rPr>
          <w:rFonts w:ascii="Avenir" w:eastAsia="Avenir" w:hAnsi="Avenir" w:cs="Avenir"/>
        </w:rPr>
        <w:t xml:space="preserve"> as pessoas na Galileia para </w:t>
      </w:r>
      <w:r>
        <w:rPr>
          <w:rFonts w:ascii="Avenir" w:eastAsia="Avenir" w:hAnsi="Avenir" w:cs="Avenir"/>
          <w:b/>
          <w:u w:val="single"/>
        </w:rPr>
        <w:t>arrependerem-se e crerem nas boas novas!</w:t>
      </w:r>
    </w:p>
    <w:p w14:paraId="38C6EAEE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422F8B65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Vemos em </w:t>
      </w:r>
      <w:r>
        <w:rPr>
          <w:rFonts w:ascii="Avenir" w:eastAsia="Avenir" w:hAnsi="Avenir" w:cs="Avenir"/>
          <w:b/>
          <w:i/>
        </w:rPr>
        <w:t>outros lugares</w:t>
      </w:r>
      <w:r>
        <w:rPr>
          <w:rFonts w:ascii="Avenir" w:eastAsia="Avenir" w:hAnsi="Avenir" w:cs="Avenir"/>
        </w:rPr>
        <w:t xml:space="preserve"> das Escrituras que a fé e o arrependimento são as </w:t>
      </w:r>
      <w:r>
        <w:rPr>
          <w:rFonts w:ascii="Avenir" w:eastAsia="Avenir" w:hAnsi="Avenir" w:cs="Avenir"/>
          <w:b/>
        </w:rPr>
        <w:t>RESPOSTAS CERTAS</w:t>
      </w:r>
      <w:r>
        <w:rPr>
          <w:rFonts w:ascii="Avenir" w:eastAsia="Avenir" w:hAnsi="Avenir" w:cs="Avenir"/>
        </w:rPr>
        <w:t xml:space="preserve"> para se tornar um cristão e um seguidor de Jesus Cristo.</w:t>
      </w:r>
    </w:p>
    <w:p w14:paraId="350380DA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  <w:color w:val="000000"/>
        </w:rPr>
      </w:pPr>
    </w:p>
    <w:p w14:paraId="6272F8E5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Em </w:t>
      </w:r>
      <w:r>
        <w:rPr>
          <w:rFonts w:ascii="Avenir" w:eastAsia="Avenir" w:hAnsi="Avenir" w:cs="Avenir"/>
          <w:b/>
        </w:rPr>
        <w:t>Atos 17.30</w:t>
      </w:r>
      <w:r>
        <w:rPr>
          <w:rFonts w:ascii="Avenir" w:eastAsia="Avenir" w:hAnsi="Avenir" w:cs="Avenir"/>
        </w:rPr>
        <w:t xml:space="preserve">, depois de </w:t>
      </w:r>
      <w:r>
        <w:rPr>
          <w:rFonts w:ascii="Avenir" w:eastAsia="Avenir" w:hAnsi="Avenir" w:cs="Avenir"/>
          <w:b/>
        </w:rPr>
        <w:t>revelar</w:t>
      </w:r>
      <w:r>
        <w:rPr>
          <w:rFonts w:ascii="Avenir" w:eastAsia="Avenir" w:hAnsi="Avenir" w:cs="Avenir"/>
        </w:rPr>
        <w:t xml:space="preserve"> a </w:t>
      </w:r>
      <w:r>
        <w:rPr>
          <w:rFonts w:ascii="Avenir" w:eastAsia="Avenir" w:hAnsi="Avenir" w:cs="Avenir"/>
          <w:b/>
        </w:rPr>
        <w:t>VERDADE</w:t>
      </w:r>
      <w:r>
        <w:rPr>
          <w:rFonts w:ascii="Avenir" w:eastAsia="Avenir" w:hAnsi="Avenir" w:cs="Avenir"/>
        </w:rPr>
        <w:t xml:space="preserve"> de Deus ao Areópago em Atenas, Paulo diz que Deus agora “</w:t>
      </w:r>
      <w:r>
        <w:rPr>
          <w:rFonts w:ascii="Avenir" w:eastAsia="Avenir" w:hAnsi="Avenir" w:cs="Avenir"/>
          <w:u w:val="single"/>
        </w:rPr>
        <w:t xml:space="preserve">ordena que todos, em todo lugar, se </w:t>
      </w:r>
      <w:r>
        <w:rPr>
          <w:rFonts w:ascii="Avenir" w:eastAsia="Avenir" w:hAnsi="Avenir" w:cs="Avenir"/>
          <w:b/>
          <w:u w:val="single"/>
        </w:rPr>
        <w:t>arrependam.</w:t>
      </w:r>
      <w:r>
        <w:rPr>
          <w:rFonts w:ascii="Avenir" w:eastAsia="Avenir" w:hAnsi="Avenir" w:cs="Avenir"/>
        </w:rPr>
        <w:t>”</w:t>
      </w:r>
    </w:p>
    <w:p w14:paraId="6FC350E4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330323A7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 em </w:t>
      </w:r>
      <w:r>
        <w:rPr>
          <w:rFonts w:ascii="Avenir" w:eastAsia="Avenir" w:hAnsi="Avenir" w:cs="Avenir"/>
          <w:b/>
        </w:rPr>
        <w:t>João 5.24</w:t>
      </w:r>
      <w:r>
        <w:rPr>
          <w:rFonts w:ascii="Avenir" w:eastAsia="Avenir" w:hAnsi="Avenir" w:cs="Avenir"/>
        </w:rPr>
        <w:t>, Jesus diz: “</w:t>
      </w:r>
      <w:r>
        <w:rPr>
          <w:rFonts w:ascii="Avenir" w:eastAsia="Avenir" w:hAnsi="Avenir" w:cs="Avenir"/>
          <w:highlight w:val="white"/>
          <w:u w:val="single"/>
        </w:rPr>
        <w:t xml:space="preserve">Eu lhes digo a </w:t>
      </w:r>
      <w:r>
        <w:rPr>
          <w:rFonts w:ascii="Avenir" w:eastAsia="Avenir" w:hAnsi="Avenir" w:cs="Avenir"/>
          <w:b/>
          <w:highlight w:val="white"/>
          <w:u w:val="single"/>
        </w:rPr>
        <w:t>verdade</w:t>
      </w:r>
      <w:r>
        <w:rPr>
          <w:rFonts w:ascii="Avenir" w:eastAsia="Avenir" w:hAnsi="Avenir" w:cs="Avenir"/>
          <w:highlight w:val="white"/>
          <w:u w:val="single"/>
        </w:rPr>
        <w:t xml:space="preserve">: quem </w:t>
      </w:r>
      <w:r>
        <w:rPr>
          <w:rFonts w:ascii="Avenir" w:eastAsia="Avenir" w:hAnsi="Avenir" w:cs="Avenir"/>
          <w:b/>
          <w:highlight w:val="white"/>
          <w:u w:val="single"/>
        </w:rPr>
        <w:t>ouve</w:t>
      </w:r>
      <w:r>
        <w:rPr>
          <w:rFonts w:ascii="Avenir" w:eastAsia="Avenir" w:hAnsi="Avenir" w:cs="Avenir"/>
          <w:highlight w:val="white"/>
          <w:u w:val="single"/>
        </w:rPr>
        <w:t xml:space="preserve"> minha mensagem e </w:t>
      </w:r>
      <w:r>
        <w:rPr>
          <w:rFonts w:ascii="Avenir" w:eastAsia="Avenir" w:hAnsi="Avenir" w:cs="Avenir"/>
          <w:b/>
          <w:highlight w:val="white"/>
          <w:u w:val="single"/>
        </w:rPr>
        <w:t>crê</w:t>
      </w:r>
      <w:r>
        <w:rPr>
          <w:rFonts w:ascii="Avenir" w:eastAsia="Avenir" w:hAnsi="Avenir" w:cs="Avenir"/>
          <w:highlight w:val="white"/>
          <w:u w:val="single"/>
        </w:rPr>
        <w:t xml:space="preserve"> naquele que me </w:t>
      </w:r>
      <w:r>
        <w:rPr>
          <w:rFonts w:ascii="Avenir" w:eastAsia="Avenir" w:hAnsi="Avenir" w:cs="Avenir"/>
          <w:b/>
          <w:highlight w:val="white"/>
          <w:u w:val="single"/>
        </w:rPr>
        <w:t>ENVIOU</w:t>
      </w:r>
      <w:r>
        <w:rPr>
          <w:rFonts w:ascii="Avenir" w:eastAsia="Avenir" w:hAnsi="Avenir" w:cs="Avenir"/>
          <w:highlight w:val="white"/>
          <w:u w:val="single"/>
        </w:rPr>
        <w:t xml:space="preserve"> tem a </w:t>
      </w:r>
      <w:r>
        <w:rPr>
          <w:rFonts w:ascii="Avenir" w:eastAsia="Avenir" w:hAnsi="Avenir" w:cs="Avenir"/>
          <w:b/>
          <w:highlight w:val="white"/>
          <w:u w:val="single"/>
        </w:rPr>
        <w:t>vida eterna</w:t>
      </w:r>
      <w:r>
        <w:rPr>
          <w:rFonts w:ascii="Avenir" w:eastAsia="Avenir" w:hAnsi="Avenir" w:cs="Avenir"/>
          <w:highlight w:val="white"/>
          <w:u w:val="single"/>
        </w:rPr>
        <w:t xml:space="preserve">. Jamais será </w:t>
      </w:r>
      <w:r>
        <w:rPr>
          <w:rFonts w:ascii="Avenir" w:eastAsia="Avenir" w:hAnsi="Avenir" w:cs="Avenir"/>
          <w:b/>
          <w:highlight w:val="white"/>
          <w:u w:val="single"/>
        </w:rPr>
        <w:t>condenado</w:t>
      </w:r>
      <w:r>
        <w:rPr>
          <w:rFonts w:ascii="Avenir" w:eastAsia="Avenir" w:hAnsi="Avenir" w:cs="Avenir"/>
          <w:highlight w:val="white"/>
          <w:u w:val="single"/>
        </w:rPr>
        <w:t xml:space="preserve">, mas já </w:t>
      </w:r>
      <w:r>
        <w:rPr>
          <w:rFonts w:ascii="Avenir" w:eastAsia="Avenir" w:hAnsi="Avenir" w:cs="Avenir"/>
          <w:b/>
          <w:highlight w:val="white"/>
          <w:u w:val="single"/>
        </w:rPr>
        <w:t>passou</w:t>
      </w:r>
      <w:r>
        <w:rPr>
          <w:rFonts w:ascii="Avenir" w:eastAsia="Avenir" w:hAnsi="Avenir" w:cs="Avenir"/>
          <w:highlight w:val="white"/>
          <w:u w:val="single"/>
        </w:rPr>
        <w:t xml:space="preserve"> da </w:t>
      </w:r>
      <w:r>
        <w:rPr>
          <w:rFonts w:ascii="Avenir" w:eastAsia="Avenir" w:hAnsi="Avenir" w:cs="Avenir"/>
          <w:b/>
          <w:highlight w:val="white"/>
          <w:u w:val="single"/>
        </w:rPr>
        <w:t>morte</w:t>
      </w:r>
      <w:r>
        <w:rPr>
          <w:rFonts w:ascii="Avenir" w:eastAsia="Avenir" w:hAnsi="Avenir" w:cs="Avenir"/>
          <w:highlight w:val="white"/>
          <w:u w:val="single"/>
        </w:rPr>
        <w:t xml:space="preserve"> para a </w:t>
      </w:r>
      <w:r>
        <w:rPr>
          <w:rFonts w:ascii="Avenir" w:eastAsia="Avenir" w:hAnsi="Avenir" w:cs="Avenir"/>
          <w:b/>
          <w:highlight w:val="white"/>
          <w:u w:val="single"/>
        </w:rPr>
        <w:t>vida</w:t>
      </w:r>
      <w:r>
        <w:rPr>
          <w:rFonts w:ascii="Avenir" w:eastAsia="Avenir" w:hAnsi="Avenir" w:cs="Avenir"/>
          <w:highlight w:val="white"/>
          <w:u w:val="single"/>
        </w:rPr>
        <w:t>.</w:t>
      </w:r>
      <w:r>
        <w:rPr>
          <w:rFonts w:ascii="Avenir" w:eastAsia="Avenir" w:hAnsi="Avenir" w:cs="Avenir"/>
        </w:rPr>
        <w:t>”</w:t>
      </w:r>
    </w:p>
    <w:p w14:paraId="1A7B9C01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131CA024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Há muito contido nessas duas palavras – </w:t>
      </w:r>
      <w:r>
        <w:rPr>
          <w:rFonts w:ascii="Avenir" w:eastAsia="Avenir" w:hAnsi="Avenir" w:cs="Avenir"/>
          <w:b/>
        </w:rPr>
        <w:t>arrependimento</w:t>
      </w:r>
      <w:r>
        <w:rPr>
          <w:rFonts w:ascii="Avenir" w:eastAsia="Avenir" w:hAnsi="Avenir" w:cs="Avenir"/>
        </w:rPr>
        <w:t xml:space="preserve"> e </w:t>
      </w:r>
      <w:r>
        <w:rPr>
          <w:rFonts w:ascii="Avenir" w:eastAsia="Avenir" w:hAnsi="Avenir" w:cs="Avenir"/>
          <w:b/>
        </w:rPr>
        <w:t>fé</w:t>
      </w:r>
      <w:r>
        <w:rPr>
          <w:rFonts w:ascii="Avenir" w:eastAsia="Avenir" w:hAnsi="Avenir" w:cs="Avenir"/>
        </w:rPr>
        <w:t xml:space="preserve"> –</w:t>
      </w:r>
    </w:p>
    <w:p w14:paraId="4C384D62" w14:textId="77777777" w:rsidR="00487B29" w:rsidRDefault="00000000">
      <w:pPr>
        <w:pStyle w:val="LO-normal"/>
        <w:ind w:left="720"/>
        <w:jc w:val="both"/>
      </w:pPr>
      <w:r>
        <w:rPr>
          <w:rFonts w:ascii="Avenir" w:eastAsia="Avenir" w:hAnsi="Avenir" w:cs="Avenir"/>
        </w:rPr>
        <w:t xml:space="preserve">- </w:t>
      </w:r>
      <w:proofErr w:type="gramStart"/>
      <w:r>
        <w:rPr>
          <w:rFonts w:ascii="Avenir" w:eastAsia="Avenir" w:hAnsi="Avenir" w:cs="Avenir"/>
        </w:rPr>
        <w:t>portanto</w:t>
      </w:r>
      <w:proofErr w:type="gramEnd"/>
      <w:r>
        <w:rPr>
          <w:rFonts w:ascii="Avenir" w:eastAsia="Avenir" w:hAnsi="Avenir" w:cs="Avenir"/>
        </w:rPr>
        <w:t xml:space="preserve">, vamos olhar para cada uma </w:t>
      </w:r>
      <w:r>
        <w:rPr>
          <w:rFonts w:ascii="Avenir" w:eastAsia="Avenir" w:hAnsi="Avenir" w:cs="Avenir"/>
          <w:b/>
        </w:rPr>
        <w:t>separadamente</w:t>
      </w:r>
      <w:r>
        <w:rPr>
          <w:rFonts w:ascii="Avenir" w:eastAsia="Avenir" w:hAnsi="Avenir" w:cs="Avenir"/>
        </w:rPr>
        <w:t xml:space="preserve"> e </w:t>
      </w:r>
      <w:r>
        <w:rPr>
          <w:rFonts w:ascii="Avenir" w:eastAsia="Avenir" w:hAnsi="Avenir" w:cs="Avenir"/>
          <w:b/>
        </w:rPr>
        <w:t>explorar</w:t>
      </w:r>
      <w:r>
        <w:rPr>
          <w:rFonts w:ascii="Avenir" w:eastAsia="Avenir" w:hAnsi="Avenir" w:cs="Avenir"/>
        </w:rPr>
        <w:t xml:space="preserve"> de modo um pouco mais </w:t>
      </w:r>
      <w:r>
        <w:rPr>
          <w:rFonts w:ascii="Avenir" w:eastAsia="Avenir" w:hAnsi="Avenir" w:cs="Avenir"/>
          <w:b/>
          <w:i/>
        </w:rPr>
        <w:t>detalhado</w:t>
      </w:r>
      <w:r>
        <w:rPr>
          <w:rFonts w:ascii="Avenir" w:eastAsia="Avenir" w:hAnsi="Avenir" w:cs="Avenir"/>
        </w:rPr>
        <w:t xml:space="preserve"> o que queremos dizer.</w:t>
      </w:r>
    </w:p>
    <w:p w14:paraId="26FD8D4F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6822C7F8" w14:textId="77777777" w:rsidR="00487B29" w:rsidRDefault="00000000">
      <w:pPr>
        <w:pStyle w:val="LO-normal"/>
        <w:ind w:firstLine="720"/>
        <w:jc w:val="both"/>
      </w:pPr>
      <w:r>
        <w:rPr>
          <w:rFonts w:ascii="Avenir" w:eastAsia="Avenir" w:hAnsi="Avenir" w:cs="Avenir"/>
        </w:rPr>
        <w:t xml:space="preserve">- Elas são um </w:t>
      </w:r>
      <w:r>
        <w:rPr>
          <w:rFonts w:ascii="Avenir" w:eastAsia="Avenir" w:hAnsi="Avenir" w:cs="Avenir"/>
          <w:b/>
        </w:rPr>
        <w:t>ótimo resumo</w:t>
      </w:r>
      <w:r>
        <w:rPr>
          <w:rFonts w:ascii="Avenir" w:eastAsia="Avenir" w:hAnsi="Avenir" w:cs="Avenir"/>
        </w:rPr>
        <w:t xml:space="preserve"> do que significa ser cristão.</w:t>
      </w:r>
    </w:p>
    <w:p w14:paraId="195E5EBF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54657D35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Um cristão é alguém que se </w:t>
      </w:r>
      <w:r>
        <w:rPr>
          <w:rFonts w:ascii="Avenir" w:eastAsia="Avenir" w:hAnsi="Avenir" w:cs="Avenir"/>
          <w:b/>
          <w:u w:val="single"/>
        </w:rPr>
        <w:t>arrependeu</w:t>
      </w:r>
      <w:r>
        <w:rPr>
          <w:rFonts w:ascii="Avenir" w:eastAsia="Avenir" w:hAnsi="Avenir" w:cs="Avenir"/>
        </w:rPr>
        <w:t xml:space="preserve"> e </w:t>
      </w:r>
      <w:r>
        <w:rPr>
          <w:rFonts w:ascii="Avenir" w:eastAsia="Avenir" w:hAnsi="Avenir" w:cs="Avenir"/>
          <w:b/>
          <w:u w:val="single"/>
        </w:rPr>
        <w:t>creu</w:t>
      </w:r>
      <w:r>
        <w:rPr>
          <w:rFonts w:ascii="Avenir" w:eastAsia="Avenir" w:hAnsi="Avenir" w:cs="Avenir"/>
        </w:rPr>
        <w:t xml:space="preserve"> – e que continua a se </w:t>
      </w:r>
      <w:r>
        <w:rPr>
          <w:rFonts w:ascii="Avenir" w:eastAsia="Avenir" w:hAnsi="Avenir" w:cs="Avenir"/>
          <w:b/>
          <w:u w:val="single"/>
        </w:rPr>
        <w:t>arrepender</w:t>
      </w:r>
      <w:r>
        <w:rPr>
          <w:rFonts w:ascii="Avenir" w:eastAsia="Avenir" w:hAnsi="Avenir" w:cs="Avenir"/>
        </w:rPr>
        <w:t xml:space="preserve"> e </w:t>
      </w:r>
      <w:r>
        <w:rPr>
          <w:rFonts w:ascii="Avenir" w:eastAsia="Avenir" w:hAnsi="Avenir" w:cs="Avenir"/>
          <w:b/>
          <w:u w:val="single"/>
        </w:rPr>
        <w:t>crer</w:t>
      </w:r>
      <w:r>
        <w:rPr>
          <w:rFonts w:ascii="Avenir" w:eastAsia="Avenir" w:hAnsi="Avenir" w:cs="Avenir"/>
        </w:rPr>
        <w:t>.</w:t>
      </w:r>
    </w:p>
    <w:p w14:paraId="54814075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7D92990C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>Quer se tornar um cristão?</w:t>
      </w:r>
    </w:p>
    <w:p w14:paraId="7C066BAC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</w:rPr>
        <w:lastRenderedPageBreak/>
        <w:t>Arrependa-se</w:t>
      </w:r>
      <w:r>
        <w:rPr>
          <w:rFonts w:ascii="Avenir" w:eastAsia="Avenir" w:hAnsi="Avenir" w:cs="Avenir"/>
        </w:rPr>
        <w:t xml:space="preserve"> e </w:t>
      </w:r>
      <w:r>
        <w:rPr>
          <w:rFonts w:ascii="Avenir" w:eastAsia="Avenir" w:hAnsi="Avenir" w:cs="Avenir"/>
          <w:b/>
        </w:rPr>
        <w:t>creia</w:t>
      </w:r>
      <w:r>
        <w:rPr>
          <w:rFonts w:ascii="Avenir" w:eastAsia="Avenir" w:hAnsi="Avenir" w:cs="Avenir"/>
        </w:rPr>
        <w:t>!</w:t>
      </w:r>
    </w:p>
    <w:p w14:paraId="1D5DB1AD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Esta é uma </w:t>
      </w:r>
      <w:r>
        <w:rPr>
          <w:rFonts w:ascii="Avenir" w:eastAsia="Avenir" w:hAnsi="Avenir" w:cs="Avenir"/>
          <w:b/>
        </w:rPr>
        <w:t xml:space="preserve">RESPOSTA </w:t>
      </w:r>
      <w:r>
        <w:rPr>
          <w:rFonts w:ascii="Avenir" w:eastAsia="Avenir" w:hAnsi="Avenir" w:cs="Avenir"/>
          <w:b/>
          <w:u w:val="single"/>
        </w:rPr>
        <w:t>FELIZ</w:t>
      </w:r>
      <w:r>
        <w:rPr>
          <w:rFonts w:ascii="Avenir" w:eastAsia="Avenir" w:hAnsi="Avenir" w:cs="Avenir"/>
          <w:b/>
        </w:rPr>
        <w:t>!</w:t>
      </w:r>
      <w:r>
        <w:rPr>
          <w:rFonts w:ascii="Avenir" w:eastAsia="Avenir" w:hAnsi="Avenir" w:cs="Avenir"/>
          <w:color w:val="000000"/>
        </w:rPr>
        <w:t xml:space="preserve"> </w:t>
      </w:r>
    </w:p>
    <w:p w14:paraId="2E760DFE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0203A271" w14:textId="77777777" w:rsidR="00487B29" w:rsidRDefault="00000000">
      <w:pPr>
        <w:pStyle w:val="LO-normal"/>
        <w:numPr>
          <w:ilvl w:val="0"/>
          <w:numId w:val="8"/>
        </w:numPr>
        <w:jc w:val="both"/>
      </w:pPr>
      <w:r>
        <w:rPr>
          <w:rFonts w:ascii="Avenir" w:eastAsia="Avenir" w:hAnsi="Avenir" w:cs="Avenir"/>
          <w:b/>
          <w:color w:val="000000"/>
        </w:rPr>
        <w:t>Então, vamos falar um pouco mais sobre: C</w:t>
      </w:r>
      <w:r>
        <w:rPr>
          <w:rFonts w:ascii="Avenir" w:eastAsia="Avenir" w:hAnsi="Avenir" w:cs="Avenir"/>
          <w:b/>
        </w:rPr>
        <w:t>rer</w:t>
      </w:r>
    </w:p>
    <w:p w14:paraId="607B825F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7D454EA0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O que você acha que queremos dizer quando dizemos a alguém que deve </w:t>
      </w:r>
      <w:r>
        <w:rPr>
          <w:rFonts w:ascii="Avenir" w:eastAsia="Avenir" w:hAnsi="Avenir" w:cs="Avenir"/>
          <w:b/>
        </w:rPr>
        <w:t>crer</w:t>
      </w:r>
      <w:r>
        <w:rPr>
          <w:rFonts w:ascii="Avenir" w:eastAsia="Avenir" w:hAnsi="Avenir" w:cs="Avenir"/>
        </w:rPr>
        <w:t xml:space="preserve">? [Todos acreditam em </w:t>
      </w:r>
      <w:r>
        <w:rPr>
          <w:rFonts w:ascii="Avenir" w:eastAsia="Avenir" w:hAnsi="Avenir" w:cs="Avenir"/>
          <w:b/>
          <w:i/>
          <w:u w:val="single"/>
        </w:rPr>
        <w:t>ALGUMA COISA</w:t>
      </w:r>
      <w:r>
        <w:rPr>
          <w:rFonts w:ascii="Avenir" w:eastAsia="Avenir" w:hAnsi="Avenir" w:cs="Avenir"/>
        </w:rPr>
        <w:t xml:space="preserve">, a maioria dirá que </w:t>
      </w:r>
      <w:r>
        <w:rPr>
          <w:rFonts w:ascii="Avenir" w:eastAsia="Avenir" w:hAnsi="Avenir" w:cs="Avenir"/>
          <w:b/>
        </w:rPr>
        <w:t>ACREDITA</w:t>
      </w:r>
      <w:r>
        <w:rPr>
          <w:rFonts w:ascii="Avenir" w:eastAsia="Avenir" w:hAnsi="Avenir" w:cs="Avenir"/>
        </w:rPr>
        <w:t xml:space="preserve"> em Deus.]</w:t>
      </w:r>
    </w:p>
    <w:p w14:paraId="66E65858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2DD80A80" w14:textId="77777777" w:rsidR="00487B29" w:rsidRDefault="00000000">
      <w:pPr>
        <w:pStyle w:val="LO-normal"/>
        <w:numPr>
          <w:ilvl w:val="0"/>
          <w:numId w:val="26"/>
        </w:numPr>
        <w:jc w:val="both"/>
      </w:pPr>
      <w:r>
        <w:rPr>
          <w:rFonts w:ascii="Avenir" w:eastAsia="Avenir" w:hAnsi="Avenir" w:cs="Avenir"/>
          <w:b/>
          <w:color w:val="000000"/>
        </w:rPr>
        <w:t>Confiança</w:t>
      </w:r>
    </w:p>
    <w:p w14:paraId="5417A4DE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2A1CC6B8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Embora </w:t>
      </w:r>
      <w:r>
        <w:rPr>
          <w:rFonts w:ascii="Avenir" w:eastAsia="Avenir" w:hAnsi="Avenir" w:cs="Avenir"/>
          <w:b/>
        </w:rPr>
        <w:t>crer</w:t>
      </w:r>
      <w:r>
        <w:rPr>
          <w:rFonts w:ascii="Avenir" w:eastAsia="Avenir" w:hAnsi="Avenir" w:cs="Avenir"/>
        </w:rPr>
        <w:t xml:space="preserve"> signifique </w:t>
      </w:r>
      <w:r>
        <w:rPr>
          <w:rFonts w:ascii="Avenir" w:eastAsia="Avenir" w:hAnsi="Avenir" w:cs="Avenir"/>
          <w:b/>
          <w:u w:val="single"/>
        </w:rPr>
        <w:t>concordar</w:t>
      </w:r>
      <w:r>
        <w:rPr>
          <w:rFonts w:ascii="Avenir" w:eastAsia="Avenir" w:hAnsi="Avenir" w:cs="Avenir"/>
        </w:rPr>
        <w:t xml:space="preserve"> que o evangelho é </w:t>
      </w:r>
      <w:r>
        <w:rPr>
          <w:rFonts w:ascii="Avenir" w:eastAsia="Avenir" w:hAnsi="Avenir" w:cs="Avenir"/>
          <w:b/>
        </w:rPr>
        <w:t>VERDADEIRO</w:t>
      </w:r>
      <w:r>
        <w:rPr>
          <w:rFonts w:ascii="Avenir" w:eastAsia="Avenir" w:hAnsi="Avenir" w:cs="Avenir"/>
        </w:rPr>
        <w:t xml:space="preserve">, também significa </w:t>
      </w:r>
      <w:r>
        <w:rPr>
          <w:rFonts w:ascii="Avenir" w:eastAsia="Avenir" w:hAnsi="Avenir" w:cs="Avenir"/>
          <w:b/>
        </w:rPr>
        <w:t>MAIS</w:t>
      </w:r>
      <w:r>
        <w:rPr>
          <w:rFonts w:ascii="Avenir" w:eastAsia="Avenir" w:hAnsi="Avenir" w:cs="Avenir"/>
        </w:rPr>
        <w:t xml:space="preserve"> do que isso.</w:t>
      </w:r>
    </w:p>
    <w:p w14:paraId="2D00542A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 </w:t>
      </w:r>
    </w:p>
    <w:p w14:paraId="00A9A880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Tiago fala disso com bastante </w:t>
      </w:r>
      <w:r>
        <w:rPr>
          <w:rFonts w:ascii="Avenir" w:eastAsia="Avenir" w:hAnsi="Avenir" w:cs="Avenir"/>
          <w:b/>
        </w:rPr>
        <w:t>vivacidade</w:t>
      </w:r>
      <w:r>
        <w:rPr>
          <w:rFonts w:ascii="Avenir" w:eastAsia="Avenir" w:hAnsi="Avenir" w:cs="Avenir"/>
        </w:rPr>
        <w:t xml:space="preserve"> quando diz que até os </w:t>
      </w:r>
      <w:r>
        <w:rPr>
          <w:rFonts w:ascii="Avenir" w:eastAsia="Avenir" w:hAnsi="Avenir" w:cs="Avenir"/>
          <w:b/>
        </w:rPr>
        <w:t>DEMÔNIOS</w:t>
      </w:r>
      <w:r>
        <w:rPr>
          <w:rFonts w:ascii="Avenir" w:eastAsia="Avenir" w:hAnsi="Avenir" w:cs="Avenir"/>
        </w:rPr>
        <w:t xml:space="preserve"> creem que há </w:t>
      </w:r>
      <w:r>
        <w:rPr>
          <w:rFonts w:ascii="Avenir" w:eastAsia="Avenir" w:hAnsi="Avenir" w:cs="Avenir"/>
          <w:b/>
        </w:rPr>
        <w:t>UM ÚNICO</w:t>
      </w:r>
      <w:r>
        <w:rPr>
          <w:rFonts w:ascii="Avenir" w:eastAsia="Avenir" w:hAnsi="Avenir" w:cs="Avenir"/>
        </w:rPr>
        <w:t xml:space="preserve"> Deus (Tiago 2.19).</w:t>
      </w:r>
    </w:p>
    <w:p w14:paraId="07B1F6CB" w14:textId="77777777" w:rsidR="00487B29" w:rsidRDefault="00000000">
      <w:pPr>
        <w:pStyle w:val="LO-normal"/>
        <w:tabs>
          <w:tab w:val="left" w:pos="550"/>
        </w:tabs>
        <w:ind w:left="720" w:hanging="360"/>
        <w:jc w:val="both"/>
      </w:pPr>
      <w:r>
        <w:rPr>
          <w:rFonts w:ascii="Avenir" w:eastAsia="Avenir" w:hAnsi="Avenir" w:cs="Avenir"/>
          <w:color w:val="000000"/>
        </w:rPr>
        <w:t>-</w:t>
      </w:r>
      <w:r>
        <w:rPr>
          <w:rFonts w:ascii="Avenir" w:eastAsia="Avenir" w:hAnsi="Avenir" w:cs="Avenir"/>
          <w:color w:val="000000"/>
        </w:rPr>
        <w:tab/>
        <w:t>No entanto, isso não torna os demônios cristãos.</w:t>
      </w:r>
    </w:p>
    <w:p w14:paraId="51557761" w14:textId="77777777" w:rsidR="00487B29" w:rsidRDefault="00000000">
      <w:pPr>
        <w:pStyle w:val="LO-normal"/>
        <w:ind w:left="340"/>
        <w:jc w:val="both"/>
      </w:pPr>
      <w:r>
        <w:rPr>
          <w:rFonts w:ascii="Avenir" w:eastAsia="Avenir" w:hAnsi="Avenir" w:cs="Avenir"/>
          <w:color w:val="000000"/>
        </w:rPr>
        <w:t xml:space="preserve">- Podemos </w:t>
      </w:r>
      <w:r>
        <w:rPr>
          <w:rFonts w:ascii="Avenir" w:eastAsia="Avenir" w:hAnsi="Avenir" w:cs="Avenir"/>
        </w:rPr>
        <w:t>concordar com algo balançando a</w:t>
      </w:r>
      <w:r>
        <w:rPr>
          <w:rFonts w:ascii="Avenir" w:eastAsia="Avenir" w:hAnsi="Avenir" w:cs="Avenir"/>
          <w:color w:val="000000"/>
        </w:rPr>
        <w:t xml:space="preserve"> cabeça </w:t>
      </w:r>
      <w:r>
        <w:rPr>
          <w:rFonts w:ascii="Avenir" w:eastAsia="Avenir" w:hAnsi="Avenir" w:cs="Avenir"/>
        </w:rPr>
        <w:t>positivamente, mas</w:t>
      </w:r>
      <w:r>
        <w:rPr>
          <w:rFonts w:ascii="Avenir" w:eastAsia="Avenir" w:hAnsi="Avenir" w:cs="Avenir"/>
          <w:color w:val="000000"/>
        </w:rPr>
        <w:t xml:space="preserve"> </w:t>
      </w:r>
      <w:r>
        <w:rPr>
          <w:rFonts w:ascii="Avenir" w:eastAsia="Avenir" w:hAnsi="Avenir" w:cs="Avenir"/>
          <w:color w:val="000000"/>
          <w:u w:val="single"/>
        </w:rPr>
        <w:t>sem</w:t>
      </w:r>
      <w:r>
        <w:rPr>
          <w:rFonts w:ascii="Avenir" w:eastAsia="Avenir" w:hAnsi="Avenir" w:cs="Avenir"/>
          <w:color w:val="000000"/>
        </w:rPr>
        <w:t xml:space="preserve"> colocar</w:t>
      </w:r>
      <w:r>
        <w:rPr>
          <w:rFonts w:ascii="Avenir" w:eastAsia="Avenir" w:hAnsi="Avenir" w:cs="Avenir"/>
        </w:rPr>
        <w:t xml:space="preserve"> </w:t>
      </w:r>
      <w:r>
        <w:rPr>
          <w:rFonts w:ascii="Avenir" w:eastAsia="Avenir" w:hAnsi="Avenir" w:cs="Avenir"/>
          <w:color w:val="000000"/>
        </w:rPr>
        <w:t xml:space="preserve">nossa </w:t>
      </w:r>
      <w:r>
        <w:rPr>
          <w:rFonts w:ascii="Avenir" w:eastAsia="Avenir" w:hAnsi="Avenir" w:cs="Avenir"/>
          <w:b/>
          <w:color w:val="000000"/>
        </w:rPr>
        <w:t>CONFIANÇA</w:t>
      </w:r>
      <w:r>
        <w:rPr>
          <w:rFonts w:ascii="Avenir" w:eastAsia="Avenir" w:hAnsi="Avenir" w:cs="Avenir"/>
          <w:color w:val="000000"/>
        </w:rPr>
        <w:t xml:space="preserve"> n</w:t>
      </w:r>
      <w:r>
        <w:rPr>
          <w:rFonts w:ascii="Avenir" w:eastAsia="Avenir" w:hAnsi="Avenir" w:cs="Avenir"/>
        </w:rPr>
        <w:t>isso</w:t>
      </w:r>
      <w:r>
        <w:rPr>
          <w:rFonts w:ascii="Avenir" w:eastAsia="Avenir" w:hAnsi="Avenir" w:cs="Avenir"/>
          <w:color w:val="000000"/>
        </w:rPr>
        <w:t xml:space="preserve">. </w:t>
      </w:r>
    </w:p>
    <w:p w14:paraId="56D19AF7" w14:textId="77777777" w:rsidR="00487B29" w:rsidRDefault="00487B29">
      <w:pPr>
        <w:pStyle w:val="LO-normal"/>
        <w:ind w:left="720" w:hanging="360"/>
        <w:jc w:val="both"/>
        <w:rPr>
          <w:rFonts w:ascii="Avenir" w:eastAsia="Avenir" w:hAnsi="Avenir" w:cs="Avenir"/>
          <w:color w:val="000000"/>
        </w:rPr>
      </w:pPr>
    </w:p>
    <w:p w14:paraId="4232EC44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Portanto, </w:t>
      </w:r>
      <w:r>
        <w:rPr>
          <w:rFonts w:ascii="Avenir" w:eastAsia="Avenir" w:hAnsi="Avenir" w:cs="Avenir"/>
          <w:b/>
        </w:rPr>
        <w:t>crer</w:t>
      </w:r>
      <w:r>
        <w:rPr>
          <w:rFonts w:ascii="Avenir" w:eastAsia="Avenir" w:hAnsi="Avenir" w:cs="Avenir"/>
        </w:rPr>
        <w:t xml:space="preserve"> </w:t>
      </w:r>
      <w:r>
        <w:rPr>
          <w:rFonts w:ascii="Avenir" w:eastAsia="Avenir" w:hAnsi="Avenir" w:cs="Avenir"/>
          <w:b/>
          <w:i/>
        </w:rPr>
        <w:t>não</w:t>
      </w:r>
      <w:r>
        <w:rPr>
          <w:rFonts w:ascii="Avenir" w:eastAsia="Avenir" w:hAnsi="Avenir" w:cs="Avenir"/>
        </w:rPr>
        <w:t xml:space="preserve"> é </w:t>
      </w:r>
      <w:r>
        <w:rPr>
          <w:rFonts w:ascii="Avenir" w:eastAsia="Avenir" w:hAnsi="Avenir" w:cs="Avenir"/>
          <w:b/>
          <w:i/>
        </w:rPr>
        <w:t>meramente</w:t>
      </w:r>
      <w:r>
        <w:rPr>
          <w:rFonts w:ascii="Avenir" w:eastAsia="Avenir" w:hAnsi="Avenir" w:cs="Avenir"/>
        </w:rPr>
        <w:t xml:space="preserve"> concordar com os fatos do evangelho, significa colocar sua </w:t>
      </w:r>
      <w:r>
        <w:rPr>
          <w:rFonts w:ascii="Avenir" w:eastAsia="Avenir" w:hAnsi="Avenir" w:cs="Avenir"/>
          <w:b/>
          <w:u w:val="single"/>
        </w:rPr>
        <w:t>CONFIANÇA</w:t>
      </w:r>
      <w:r>
        <w:rPr>
          <w:rFonts w:ascii="Avenir" w:eastAsia="Avenir" w:hAnsi="Avenir" w:cs="Avenir"/>
        </w:rPr>
        <w:t xml:space="preserve"> </w:t>
      </w:r>
      <w:r>
        <w:rPr>
          <w:rFonts w:ascii="Avenir" w:eastAsia="Avenir" w:hAnsi="Avenir" w:cs="Avenir"/>
          <w:b/>
        </w:rPr>
        <w:t>pessoal</w:t>
      </w:r>
      <w:r>
        <w:rPr>
          <w:rFonts w:ascii="Avenir" w:eastAsia="Avenir" w:hAnsi="Avenir" w:cs="Avenir"/>
        </w:rPr>
        <w:t xml:space="preserve"> nesses fatos.</w:t>
      </w:r>
    </w:p>
    <w:p w14:paraId="369ED42E" w14:textId="77777777" w:rsidR="00487B29" w:rsidRDefault="00000000">
      <w:pPr>
        <w:pStyle w:val="LO-normal"/>
        <w:numPr>
          <w:ilvl w:val="0"/>
          <w:numId w:val="32"/>
        </w:numPr>
        <w:tabs>
          <w:tab w:val="left" w:pos="550"/>
        </w:tabs>
        <w:jc w:val="both"/>
      </w:pPr>
      <w:r>
        <w:rPr>
          <w:rFonts w:ascii="Avenir" w:eastAsia="Avenir" w:hAnsi="Avenir" w:cs="Avenir"/>
        </w:rPr>
        <w:t xml:space="preserve">Crer é </w:t>
      </w:r>
      <w:r>
        <w:rPr>
          <w:rFonts w:ascii="Avenir" w:eastAsia="Avenir" w:hAnsi="Avenir" w:cs="Avenir"/>
          <w:b/>
        </w:rPr>
        <w:t>confiar</w:t>
      </w:r>
      <w:r>
        <w:rPr>
          <w:rFonts w:ascii="Avenir" w:eastAsia="Avenir" w:hAnsi="Avenir" w:cs="Avenir"/>
        </w:rPr>
        <w:t xml:space="preserve">, ou ter </w:t>
      </w:r>
      <w:r>
        <w:rPr>
          <w:rFonts w:ascii="Avenir" w:eastAsia="Avenir" w:hAnsi="Avenir" w:cs="Avenir"/>
          <w:b/>
        </w:rPr>
        <w:t>FÉ</w:t>
      </w:r>
      <w:r>
        <w:rPr>
          <w:rFonts w:ascii="Avenir" w:eastAsia="Avenir" w:hAnsi="Avenir" w:cs="Avenir"/>
        </w:rPr>
        <w:t xml:space="preserve"> que Deus </w:t>
      </w:r>
      <w:r>
        <w:rPr>
          <w:rFonts w:ascii="Avenir" w:eastAsia="Avenir" w:hAnsi="Avenir" w:cs="Avenir"/>
          <w:b/>
          <w:i/>
        </w:rPr>
        <w:t>realmente</w:t>
      </w:r>
      <w:r>
        <w:rPr>
          <w:rFonts w:ascii="Avenir" w:eastAsia="Avenir" w:hAnsi="Avenir" w:cs="Avenir"/>
        </w:rPr>
        <w:t xml:space="preserve"> </w:t>
      </w:r>
      <w:r>
        <w:rPr>
          <w:rFonts w:ascii="Avenir" w:eastAsia="Avenir" w:hAnsi="Avenir" w:cs="Avenir"/>
          <w:b/>
        </w:rPr>
        <w:t>criou</w:t>
      </w:r>
      <w:r>
        <w:rPr>
          <w:rFonts w:ascii="Avenir" w:eastAsia="Avenir" w:hAnsi="Avenir" w:cs="Avenir"/>
        </w:rPr>
        <w:t xml:space="preserve"> o mundo e o </w:t>
      </w:r>
      <w:r>
        <w:rPr>
          <w:rFonts w:ascii="Avenir" w:eastAsia="Avenir" w:hAnsi="Avenir" w:cs="Avenir"/>
          <w:b/>
        </w:rPr>
        <w:t>GOVERNA.</w:t>
      </w:r>
      <w:r>
        <w:rPr>
          <w:rFonts w:ascii="Avenir" w:eastAsia="Avenir" w:hAnsi="Avenir" w:cs="Avenir"/>
          <w:color w:val="000000"/>
        </w:rPr>
        <w:t xml:space="preserve"> </w:t>
      </w:r>
    </w:p>
    <w:p w14:paraId="063EBCA2" w14:textId="77777777" w:rsidR="00487B29" w:rsidRDefault="00000000">
      <w:pPr>
        <w:pStyle w:val="LO-normal"/>
        <w:tabs>
          <w:tab w:val="left" w:pos="525"/>
        </w:tabs>
        <w:ind w:left="340"/>
        <w:jc w:val="both"/>
      </w:pPr>
      <w:r>
        <w:rPr>
          <w:rFonts w:ascii="Avenir" w:eastAsia="Avenir" w:hAnsi="Avenir" w:cs="Avenir"/>
          <w:color w:val="000000"/>
        </w:rPr>
        <w:t>-</w:t>
      </w:r>
      <w:r>
        <w:rPr>
          <w:rFonts w:ascii="Avenir" w:eastAsia="Avenir" w:hAnsi="Avenir" w:cs="Avenir"/>
          <w:color w:val="000000"/>
        </w:rPr>
        <w:tab/>
        <w:t xml:space="preserve">Envolve concordar com </w:t>
      </w:r>
      <w:r>
        <w:rPr>
          <w:rFonts w:ascii="Avenir" w:eastAsia="Avenir" w:hAnsi="Avenir" w:cs="Avenir"/>
        </w:rPr>
        <w:t>a</w:t>
      </w:r>
      <w:r>
        <w:rPr>
          <w:rFonts w:ascii="Avenir" w:eastAsia="Avenir" w:hAnsi="Avenir" w:cs="Avenir"/>
          <w:color w:val="000000"/>
        </w:rPr>
        <w:t xml:space="preserve"> </w:t>
      </w:r>
      <w:r>
        <w:rPr>
          <w:rFonts w:ascii="Avenir" w:eastAsia="Avenir" w:hAnsi="Avenir" w:cs="Avenir"/>
          <w:b/>
          <w:color w:val="000000"/>
          <w:u w:val="single"/>
        </w:rPr>
        <w:t>declaração</w:t>
      </w:r>
      <w:r>
        <w:rPr>
          <w:rFonts w:ascii="Avenir" w:eastAsia="Avenir" w:hAnsi="Avenir" w:cs="Avenir"/>
          <w:color w:val="000000"/>
        </w:rPr>
        <w:t xml:space="preserve"> dele de que nos </w:t>
      </w:r>
      <w:r>
        <w:rPr>
          <w:rFonts w:ascii="Avenir" w:eastAsia="Avenir" w:hAnsi="Avenir" w:cs="Avenir"/>
          <w:b/>
          <w:color w:val="000000"/>
          <w:u w:val="single"/>
        </w:rPr>
        <w:t>rebelamos</w:t>
      </w:r>
      <w:r>
        <w:rPr>
          <w:rFonts w:ascii="Avenir" w:eastAsia="Avenir" w:hAnsi="Avenir" w:cs="Avenir"/>
          <w:color w:val="000000"/>
        </w:rPr>
        <w:t xml:space="preserve"> contra o </w:t>
      </w:r>
      <w:r>
        <w:rPr>
          <w:rFonts w:ascii="Avenir" w:eastAsia="Avenir" w:hAnsi="Avenir" w:cs="Avenir"/>
        </w:rPr>
        <w:t>s</w:t>
      </w:r>
      <w:r>
        <w:rPr>
          <w:rFonts w:ascii="Avenir" w:eastAsia="Avenir" w:hAnsi="Avenir" w:cs="Avenir"/>
          <w:color w:val="000000"/>
        </w:rPr>
        <w:t xml:space="preserve">eu governo e </w:t>
      </w:r>
      <w:r>
        <w:rPr>
          <w:rFonts w:ascii="Avenir" w:eastAsia="Avenir" w:hAnsi="Avenir" w:cs="Avenir"/>
          <w:b/>
          <w:color w:val="000000"/>
          <w:u w:val="single"/>
        </w:rPr>
        <w:t>merecemos</w:t>
      </w:r>
      <w:r>
        <w:rPr>
          <w:rFonts w:ascii="Avenir" w:eastAsia="Avenir" w:hAnsi="Avenir" w:cs="Avenir"/>
          <w:color w:val="000000"/>
        </w:rPr>
        <w:t xml:space="preserve"> </w:t>
      </w:r>
      <w:r>
        <w:rPr>
          <w:rFonts w:ascii="Avenir" w:eastAsia="Avenir" w:hAnsi="Avenir" w:cs="Avenir"/>
        </w:rPr>
        <w:t>sua</w:t>
      </w:r>
      <w:r>
        <w:rPr>
          <w:rFonts w:ascii="Avenir" w:eastAsia="Avenir" w:hAnsi="Avenir" w:cs="Avenir"/>
          <w:color w:val="000000"/>
        </w:rPr>
        <w:t xml:space="preserve"> </w:t>
      </w:r>
      <w:r>
        <w:rPr>
          <w:rFonts w:ascii="Avenir" w:eastAsia="Avenir" w:hAnsi="Avenir" w:cs="Avenir"/>
        </w:rPr>
        <w:t>JUSTA</w:t>
      </w:r>
      <w:r>
        <w:rPr>
          <w:rFonts w:ascii="Avenir" w:eastAsia="Avenir" w:hAnsi="Avenir" w:cs="Avenir"/>
          <w:color w:val="000000"/>
        </w:rPr>
        <w:t xml:space="preserve"> </w:t>
      </w:r>
      <w:r>
        <w:rPr>
          <w:rFonts w:ascii="Avenir" w:eastAsia="Avenir" w:hAnsi="Avenir" w:cs="Avenir"/>
          <w:b/>
          <w:color w:val="000000"/>
        </w:rPr>
        <w:t>punição</w:t>
      </w:r>
      <w:r>
        <w:rPr>
          <w:rFonts w:ascii="Avenir" w:eastAsia="Avenir" w:hAnsi="Avenir" w:cs="Avenir"/>
        </w:rPr>
        <w:t>.</w:t>
      </w:r>
    </w:p>
    <w:p w14:paraId="2FD7571D" w14:textId="77777777" w:rsidR="00487B29" w:rsidRDefault="00000000">
      <w:pPr>
        <w:pStyle w:val="LO-normal"/>
        <w:ind w:left="340"/>
        <w:jc w:val="both"/>
      </w:pPr>
      <w:r>
        <w:rPr>
          <w:rFonts w:ascii="Avenir" w:eastAsia="Avenir" w:hAnsi="Avenir" w:cs="Avenir"/>
          <w:color w:val="000000"/>
        </w:rPr>
        <w:t xml:space="preserve">- Envolve ter </w:t>
      </w:r>
      <w:r>
        <w:rPr>
          <w:rFonts w:ascii="Avenir" w:eastAsia="Avenir" w:hAnsi="Avenir" w:cs="Avenir"/>
          <w:b/>
          <w:color w:val="000000"/>
          <w:u w:val="single"/>
        </w:rPr>
        <w:t>fé</w:t>
      </w:r>
      <w:r>
        <w:rPr>
          <w:rFonts w:ascii="Avenir" w:eastAsia="Avenir" w:hAnsi="Avenir" w:cs="Avenir"/>
          <w:color w:val="000000"/>
        </w:rPr>
        <w:t xml:space="preserve"> em </w:t>
      </w:r>
      <w:r>
        <w:rPr>
          <w:rFonts w:ascii="Avenir" w:eastAsia="Avenir" w:hAnsi="Avenir" w:cs="Avenir"/>
          <w:b/>
        </w:rPr>
        <w:t>s</w:t>
      </w:r>
      <w:r>
        <w:rPr>
          <w:rFonts w:ascii="Avenir" w:eastAsia="Avenir" w:hAnsi="Avenir" w:cs="Avenir"/>
          <w:b/>
          <w:color w:val="000000"/>
        </w:rPr>
        <w:t>ua promessa</w:t>
      </w:r>
      <w:r>
        <w:rPr>
          <w:rFonts w:ascii="Avenir" w:eastAsia="Avenir" w:hAnsi="Avenir" w:cs="Avenir"/>
          <w:color w:val="000000"/>
        </w:rPr>
        <w:t xml:space="preserve"> de que Jesus Cristo </w:t>
      </w:r>
      <w:r>
        <w:rPr>
          <w:rFonts w:ascii="Avenir" w:eastAsia="Avenir" w:hAnsi="Avenir" w:cs="Avenir"/>
          <w:b/>
          <w:color w:val="000000"/>
        </w:rPr>
        <w:t>morreu</w:t>
      </w:r>
      <w:r>
        <w:rPr>
          <w:rFonts w:ascii="Avenir" w:eastAsia="Avenir" w:hAnsi="Avenir" w:cs="Avenir"/>
          <w:color w:val="000000"/>
        </w:rPr>
        <w:t xml:space="preserve"> por nossos pecados e </w:t>
      </w:r>
      <w:r>
        <w:rPr>
          <w:rFonts w:ascii="Avenir" w:eastAsia="Avenir" w:hAnsi="Avenir" w:cs="Avenir"/>
          <w:b/>
          <w:color w:val="000000"/>
        </w:rPr>
        <w:t>ressuscitou</w:t>
      </w:r>
      <w:r>
        <w:rPr>
          <w:rFonts w:ascii="Avenir" w:eastAsia="Avenir" w:hAnsi="Avenir" w:cs="Avenir"/>
          <w:color w:val="000000"/>
        </w:rPr>
        <w:t xml:space="preserve"> para nossa </w:t>
      </w:r>
      <w:r>
        <w:rPr>
          <w:rFonts w:ascii="Avenir" w:eastAsia="Avenir" w:hAnsi="Avenir" w:cs="Avenir"/>
          <w:b/>
          <w:color w:val="000000"/>
        </w:rPr>
        <w:t>justificação</w:t>
      </w:r>
      <w:r>
        <w:rPr>
          <w:rFonts w:ascii="Avenir" w:eastAsia="Avenir" w:hAnsi="Avenir" w:cs="Avenir"/>
          <w:color w:val="000000"/>
        </w:rPr>
        <w:t xml:space="preserve">. </w:t>
      </w:r>
    </w:p>
    <w:p w14:paraId="7335B937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6F0F7055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Crer nisso irá </w:t>
      </w:r>
      <w:r>
        <w:rPr>
          <w:rFonts w:ascii="Avenir" w:eastAsia="Avenir" w:hAnsi="Avenir" w:cs="Avenir"/>
          <w:b/>
          <w:u w:val="single"/>
        </w:rPr>
        <w:t>TRANSFORMAR</w:t>
      </w:r>
      <w:r>
        <w:rPr>
          <w:rFonts w:ascii="Avenir" w:eastAsia="Avenir" w:hAnsi="Avenir" w:cs="Avenir"/>
        </w:rPr>
        <w:t xml:space="preserve"> a forma como pensamos e a forma como </w:t>
      </w:r>
      <w:r>
        <w:rPr>
          <w:rFonts w:ascii="Avenir" w:eastAsia="Avenir" w:hAnsi="Avenir" w:cs="Avenir"/>
          <w:b/>
        </w:rPr>
        <w:t>VIVEMOS.</w:t>
      </w:r>
    </w:p>
    <w:p w14:paraId="3E5568BC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6D9FD7E0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Nossas AÇÕES estarão alinhadas com o </w:t>
      </w:r>
      <w:r>
        <w:rPr>
          <w:rFonts w:ascii="Avenir" w:eastAsia="Avenir" w:hAnsi="Avenir" w:cs="Avenir"/>
          <w:b/>
        </w:rPr>
        <w:t>EVANGELHO</w:t>
      </w:r>
      <w:r>
        <w:rPr>
          <w:rFonts w:ascii="Avenir" w:eastAsia="Avenir" w:hAnsi="Avenir" w:cs="Avenir"/>
        </w:rPr>
        <w:t xml:space="preserve"> e a </w:t>
      </w:r>
      <w:r>
        <w:rPr>
          <w:rFonts w:ascii="Avenir" w:eastAsia="Avenir" w:hAnsi="Avenir" w:cs="Avenir"/>
          <w:b/>
        </w:rPr>
        <w:t>Palavra de Deus</w:t>
      </w:r>
      <w:r>
        <w:rPr>
          <w:rFonts w:ascii="Avenir" w:eastAsia="Avenir" w:hAnsi="Avenir" w:cs="Avenir"/>
        </w:rPr>
        <w:t>.</w:t>
      </w:r>
    </w:p>
    <w:p w14:paraId="28299593" w14:textId="77777777" w:rsidR="00487B29" w:rsidRDefault="00000000">
      <w:pPr>
        <w:pStyle w:val="LO-normal"/>
        <w:numPr>
          <w:ilvl w:val="0"/>
          <w:numId w:val="22"/>
        </w:numPr>
        <w:tabs>
          <w:tab w:val="left" w:pos="513"/>
        </w:tabs>
        <w:jc w:val="both"/>
      </w:pPr>
      <w:r>
        <w:rPr>
          <w:rFonts w:ascii="Avenir" w:eastAsia="Avenir" w:hAnsi="Avenir" w:cs="Avenir"/>
          <w:color w:val="000000"/>
        </w:rPr>
        <w:t xml:space="preserve">Começaremos a </w:t>
      </w:r>
      <w:r>
        <w:rPr>
          <w:rFonts w:ascii="Avenir" w:eastAsia="Avenir" w:hAnsi="Avenir" w:cs="Avenir"/>
          <w:b/>
          <w:color w:val="000000"/>
          <w:u w:val="single"/>
        </w:rPr>
        <w:t>confiar</w:t>
      </w:r>
      <w:r>
        <w:rPr>
          <w:rFonts w:ascii="Avenir" w:eastAsia="Avenir" w:hAnsi="Avenir" w:cs="Avenir"/>
          <w:color w:val="000000"/>
        </w:rPr>
        <w:t xml:space="preserve"> nas </w:t>
      </w:r>
      <w:r>
        <w:rPr>
          <w:rFonts w:ascii="Avenir" w:eastAsia="Avenir" w:hAnsi="Avenir" w:cs="Avenir"/>
          <w:b/>
          <w:color w:val="000000"/>
        </w:rPr>
        <w:t xml:space="preserve">promessas </w:t>
      </w:r>
      <w:r>
        <w:rPr>
          <w:rFonts w:ascii="Avenir" w:eastAsia="Avenir" w:hAnsi="Avenir" w:cs="Avenir"/>
          <w:color w:val="000000"/>
        </w:rPr>
        <w:t>de salvação de Deus.</w:t>
      </w:r>
    </w:p>
    <w:p w14:paraId="5E5C0324" w14:textId="77777777" w:rsidR="00487B29" w:rsidRDefault="00000000">
      <w:pPr>
        <w:pStyle w:val="LO-normal"/>
        <w:ind w:left="720" w:hanging="360"/>
        <w:jc w:val="both"/>
      </w:pPr>
      <w:r>
        <w:rPr>
          <w:rFonts w:ascii="Avenir" w:eastAsia="Avenir" w:hAnsi="Avenir" w:cs="Avenir"/>
          <w:color w:val="000000"/>
        </w:rPr>
        <w:t xml:space="preserve">- Começaremos a </w:t>
      </w:r>
      <w:r>
        <w:rPr>
          <w:rFonts w:ascii="Avenir" w:eastAsia="Avenir" w:hAnsi="Avenir" w:cs="Avenir"/>
          <w:b/>
          <w:color w:val="000000"/>
          <w:u w:val="single"/>
        </w:rPr>
        <w:t>oferecer</w:t>
      </w:r>
      <w:r>
        <w:rPr>
          <w:rFonts w:ascii="Avenir" w:eastAsia="Avenir" w:hAnsi="Avenir" w:cs="Avenir"/>
          <w:color w:val="000000"/>
        </w:rPr>
        <w:t xml:space="preserve"> </w:t>
      </w:r>
      <w:r>
        <w:rPr>
          <w:rFonts w:ascii="Avenir" w:eastAsia="Avenir" w:hAnsi="Avenir" w:cs="Avenir"/>
          <w:b/>
          <w:color w:val="000000"/>
        </w:rPr>
        <w:t>orações</w:t>
      </w:r>
      <w:r>
        <w:rPr>
          <w:rFonts w:ascii="Avenir" w:eastAsia="Avenir" w:hAnsi="Avenir" w:cs="Avenir"/>
          <w:color w:val="000000"/>
        </w:rPr>
        <w:t xml:space="preserve"> a um Deus </w:t>
      </w:r>
      <w:r>
        <w:rPr>
          <w:rFonts w:ascii="Avenir" w:eastAsia="Avenir" w:hAnsi="Avenir" w:cs="Avenir"/>
          <w:b/>
          <w:color w:val="000000"/>
        </w:rPr>
        <w:t xml:space="preserve">invisível </w:t>
      </w:r>
      <w:r>
        <w:rPr>
          <w:rFonts w:ascii="Avenir" w:eastAsia="Avenir" w:hAnsi="Avenir" w:cs="Avenir"/>
          <w:color w:val="000000"/>
        </w:rPr>
        <w:t>com</w:t>
      </w:r>
      <w:r>
        <w:rPr>
          <w:rFonts w:ascii="Avenir" w:eastAsia="Avenir" w:hAnsi="Avenir" w:cs="Avenir"/>
          <w:b/>
          <w:color w:val="000000"/>
        </w:rPr>
        <w:t xml:space="preserve"> fé.</w:t>
      </w:r>
    </w:p>
    <w:p w14:paraId="0AF154A6" w14:textId="77777777" w:rsidR="00487B29" w:rsidRDefault="00000000">
      <w:pPr>
        <w:pStyle w:val="LO-normal"/>
        <w:ind w:left="720" w:hanging="360"/>
        <w:jc w:val="both"/>
      </w:pPr>
      <w:r>
        <w:rPr>
          <w:rFonts w:ascii="Avenir" w:eastAsia="Avenir" w:hAnsi="Avenir" w:cs="Avenir"/>
          <w:color w:val="000000"/>
        </w:rPr>
        <w:t xml:space="preserve">- Começaremos a </w:t>
      </w:r>
      <w:r>
        <w:rPr>
          <w:rFonts w:ascii="Avenir" w:eastAsia="Avenir" w:hAnsi="Avenir" w:cs="Avenir"/>
          <w:b/>
          <w:color w:val="000000"/>
          <w:u w:val="single"/>
        </w:rPr>
        <w:t>mudar</w:t>
      </w:r>
      <w:r>
        <w:rPr>
          <w:rFonts w:ascii="Avenir" w:eastAsia="Avenir" w:hAnsi="Avenir" w:cs="Avenir"/>
          <w:color w:val="000000"/>
        </w:rPr>
        <w:t xml:space="preserve"> todas as </w:t>
      </w:r>
      <w:r>
        <w:rPr>
          <w:rFonts w:ascii="Avenir" w:eastAsia="Avenir" w:hAnsi="Avenir" w:cs="Avenir"/>
          <w:b/>
          <w:color w:val="000000"/>
        </w:rPr>
        <w:t>áreas</w:t>
      </w:r>
      <w:r>
        <w:rPr>
          <w:rFonts w:ascii="Avenir" w:eastAsia="Avenir" w:hAnsi="Avenir" w:cs="Avenir"/>
          <w:color w:val="000000"/>
        </w:rPr>
        <w:t xml:space="preserve"> de nossas vidas -</w:t>
      </w:r>
    </w:p>
    <w:p w14:paraId="67490C3D" w14:textId="77777777" w:rsidR="00487B29" w:rsidRDefault="00000000">
      <w:pPr>
        <w:pStyle w:val="LO-normal"/>
        <w:numPr>
          <w:ilvl w:val="0"/>
          <w:numId w:val="15"/>
        </w:numPr>
        <w:jc w:val="both"/>
      </w:pPr>
      <w:r>
        <w:rPr>
          <w:rFonts w:ascii="Avenir" w:eastAsia="Avenir" w:hAnsi="Avenir" w:cs="Avenir"/>
          <w:color w:val="000000"/>
        </w:rPr>
        <w:t xml:space="preserve">com o que </w:t>
      </w:r>
      <w:r>
        <w:rPr>
          <w:rFonts w:ascii="Avenir" w:eastAsia="Avenir" w:hAnsi="Avenir" w:cs="Avenir"/>
          <w:b/>
          <w:color w:val="000000"/>
        </w:rPr>
        <w:t>gastamos</w:t>
      </w:r>
      <w:r>
        <w:rPr>
          <w:rFonts w:ascii="Avenir" w:eastAsia="Avenir" w:hAnsi="Avenir" w:cs="Avenir"/>
          <w:color w:val="000000"/>
        </w:rPr>
        <w:t xml:space="preserve"> nosso </w:t>
      </w:r>
      <w:r>
        <w:rPr>
          <w:rFonts w:ascii="Avenir" w:eastAsia="Avenir" w:hAnsi="Avenir" w:cs="Avenir"/>
          <w:b/>
          <w:color w:val="000000"/>
        </w:rPr>
        <w:t>dinheiro</w:t>
      </w:r>
      <w:r>
        <w:rPr>
          <w:rFonts w:ascii="Avenir" w:eastAsia="Avenir" w:hAnsi="Avenir" w:cs="Avenir"/>
          <w:color w:val="000000"/>
        </w:rPr>
        <w:t>,</w:t>
      </w:r>
    </w:p>
    <w:p w14:paraId="7867793E" w14:textId="77777777" w:rsidR="00487B29" w:rsidRDefault="00000000">
      <w:pPr>
        <w:pStyle w:val="LO-normal"/>
        <w:numPr>
          <w:ilvl w:val="0"/>
          <w:numId w:val="15"/>
        </w:numPr>
        <w:jc w:val="both"/>
      </w:pPr>
      <w:r>
        <w:rPr>
          <w:rFonts w:ascii="Avenir" w:eastAsia="Avenir" w:hAnsi="Avenir" w:cs="Avenir"/>
          <w:color w:val="000000"/>
        </w:rPr>
        <w:t>o que fazemos com o nosso tempo,</w:t>
      </w:r>
    </w:p>
    <w:p w14:paraId="34A32DBE" w14:textId="77777777" w:rsidR="00487B29" w:rsidRDefault="00000000">
      <w:pPr>
        <w:pStyle w:val="LO-normal"/>
        <w:numPr>
          <w:ilvl w:val="0"/>
          <w:numId w:val="15"/>
        </w:numPr>
        <w:jc w:val="both"/>
      </w:pPr>
      <w:r>
        <w:rPr>
          <w:rFonts w:ascii="Avenir" w:eastAsia="Avenir" w:hAnsi="Avenir" w:cs="Avenir"/>
          <w:color w:val="000000"/>
        </w:rPr>
        <w:t xml:space="preserve">com quem </w:t>
      </w:r>
      <w:r>
        <w:rPr>
          <w:rFonts w:ascii="Avenir" w:eastAsia="Avenir" w:hAnsi="Avenir" w:cs="Avenir"/>
          <w:b/>
          <w:color w:val="000000"/>
        </w:rPr>
        <w:t>namoramos</w:t>
      </w:r>
      <w:r>
        <w:rPr>
          <w:rFonts w:ascii="Avenir" w:eastAsia="Avenir" w:hAnsi="Avenir" w:cs="Avenir"/>
          <w:color w:val="000000"/>
        </w:rPr>
        <w:t xml:space="preserve">, com quem nos </w:t>
      </w:r>
      <w:r>
        <w:rPr>
          <w:rFonts w:ascii="Avenir" w:eastAsia="Avenir" w:hAnsi="Avenir" w:cs="Avenir"/>
          <w:b/>
          <w:color w:val="000000"/>
        </w:rPr>
        <w:t>casamos,</w:t>
      </w:r>
    </w:p>
    <w:p w14:paraId="731EB35A" w14:textId="77777777" w:rsidR="00487B29" w:rsidRDefault="00000000">
      <w:pPr>
        <w:pStyle w:val="LO-normal"/>
        <w:numPr>
          <w:ilvl w:val="0"/>
          <w:numId w:val="15"/>
        </w:numPr>
        <w:jc w:val="both"/>
      </w:pPr>
      <w:r>
        <w:rPr>
          <w:rFonts w:ascii="Avenir" w:eastAsia="Avenir" w:hAnsi="Avenir" w:cs="Avenir"/>
        </w:rPr>
        <w:t>em que</w:t>
      </w:r>
      <w:r>
        <w:rPr>
          <w:rFonts w:ascii="Avenir" w:eastAsia="Avenir" w:hAnsi="Avenir" w:cs="Avenir"/>
          <w:color w:val="000000"/>
        </w:rPr>
        <w:t xml:space="preserve"> </w:t>
      </w:r>
      <w:r>
        <w:rPr>
          <w:rFonts w:ascii="Avenir" w:eastAsia="Avenir" w:hAnsi="Avenir" w:cs="Avenir"/>
          <w:b/>
        </w:rPr>
        <w:t>concentramos</w:t>
      </w:r>
      <w:r>
        <w:rPr>
          <w:rFonts w:ascii="Avenir" w:eastAsia="Avenir" w:hAnsi="Avenir" w:cs="Avenir"/>
          <w:color w:val="000000"/>
        </w:rPr>
        <w:t xml:space="preserve"> nossa energia – para </w:t>
      </w:r>
      <w:r>
        <w:rPr>
          <w:rFonts w:ascii="Avenir" w:eastAsia="Avenir" w:hAnsi="Avenir" w:cs="Avenir"/>
          <w:b/>
          <w:color w:val="000000"/>
        </w:rPr>
        <w:t>glorificar</w:t>
      </w:r>
      <w:r>
        <w:rPr>
          <w:rFonts w:ascii="Avenir" w:eastAsia="Avenir" w:hAnsi="Avenir" w:cs="Avenir"/>
          <w:color w:val="000000"/>
        </w:rPr>
        <w:t xml:space="preserve"> a Deus. </w:t>
      </w:r>
    </w:p>
    <w:p w14:paraId="7BD38205" w14:textId="77777777" w:rsidR="00487B29" w:rsidRDefault="00487B29">
      <w:pPr>
        <w:pStyle w:val="LO-normal"/>
        <w:ind w:left="1080"/>
        <w:jc w:val="both"/>
        <w:rPr>
          <w:rFonts w:ascii="Avenir" w:eastAsia="Avenir" w:hAnsi="Avenir" w:cs="Avenir"/>
          <w:color w:val="000000"/>
        </w:rPr>
      </w:pPr>
    </w:p>
    <w:p w14:paraId="7C30039B" w14:textId="77777777" w:rsidR="00487B29" w:rsidRDefault="00000000">
      <w:pPr>
        <w:pStyle w:val="LO-normal"/>
        <w:tabs>
          <w:tab w:val="left" w:pos="513"/>
        </w:tabs>
        <w:ind w:left="720" w:hanging="360"/>
        <w:jc w:val="both"/>
      </w:pPr>
      <w:r>
        <w:rPr>
          <w:rFonts w:ascii="Avenir" w:eastAsia="Avenir" w:hAnsi="Avenir" w:cs="Avenir"/>
          <w:color w:val="000000"/>
        </w:rPr>
        <w:t>-</w:t>
      </w:r>
      <w:r>
        <w:rPr>
          <w:rFonts w:ascii="Avenir" w:eastAsia="Avenir" w:hAnsi="Avenir" w:cs="Avenir"/>
          <w:color w:val="000000"/>
        </w:rPr>
        <w:tab/>
        <w:t xml:space="preserve">Começaremos a </w:t>
      </w:r>
      <w:r>
        <w:rPr>
          <w:rFonts w:ascii="Avenir" w:eastAsia="Avenir" w:hAnsi="Avenir" w:cs="Avenir"/>
          <w:b/>
          <w:color w:val="000000"/>
        </w:rPr>
        <w:t>ler</w:t>
      </w:r>
      <w:r>
        <w:rPr>
          <w:rFonts w:ascii="Avenir" w:eastAsia="Avenir" w:hAnsi="Avenir" w:cs="Avenir"/>
          <w:color w:val="000000"/>
        </w:rPr>
        <w:t xml:space="preserve"> a sua Palavra porque </w:t>
      </w:r>
      <w:r>
        <w:rPr>
          <w:rFonts w:ascii="Avenir" w:eastAsia="Avenir" w:hAnsi="Avenir" w:cs="Avenir"/>
          <w:b/>
          <w:color w:val="000000"/>
        </w:rPr>
        <w:t>CONFIAMOS</w:t>
      </w:r>
      <w:r>
        <w:rPr>
          <w:rFonts w:ascii="Avenir" w:eastAsia="Avenir" w:hAnsi="Avenir" w:cs="Avenir"/>
          <w:color w:val="000000"/>
        </w:rPr>
        <w:t xml:space="preserve"> que o que Deus diz é </w:t>
      </w:r>
      <w:r>
        <w:rPr>
          <w:rFonts w:ascii="Avenir" w:eastAsia="Avenir" w:hAnsi="Avenir" w:cs="Avenir"/>
          <w:b/>
          <w:color w:val="000000"/>
        </w:rPr>
        <w:t>verdade</w:t>
      </w:r>
      <w:r>
        <w:rPr>
          <w:rFonts w:ascii="Avenir" w:eastAsia="Avenir" w:hAnsi="Avenir" w:cs="Avenir"/>
          <w:color w:val="000000"/>
        </w:rPr>
        <w:t>,</w:t>
      </w:r>
    </w:p>
    <w:p w14:paraId="59075302" w14:textId="77777777" w:rsidR="00487B29" w:rsidRDefault="00000000">
      <w:pPr>
        <w:pStyle w:val="LO-normal"/>
        <w:ind w:left="720" w:hanging="360"/>
        <w:jc w:val="both"/>
      </w:pPr>
      <w:r>
        <w:rPr>
          <w:rFonts w:ascii="Avenir" w:eastAsia="Avenir" w:hAnsi="Avenir" w:cs="Avenir"/>
          <w:color w:val="000000"/>
        </w:rPr>
        <w:t xml:space="preserve">- </w:t>
      </w:r>
      <w:proofErr w:type="gramStart"/>
      <w:r>
        <w:rPr>
          <w:rFonts w:ascii="Avenir" w:eastAsia="Avenir" w:hAnsi="Avenir" w:cs="Avenir"/>
          <w:color w:val="000000"/>
        </w:rPr>
        <w:t>começaremos</w:t>
      </w:r>
      <w:proofErr w:type="gramEnd"/>
      <w:r>
        <w:rPr>
          <w:rFonts w:ascii="Avenir" w:eastAsia="Avenir" w:hAnsi="Avenir" w:cs="Avenir"/>
          <w:color w:val="000000"/>
        </w:rPr>
        <w:t xml:space="preserve"> a </w:t>
      </w:r>
      <w:r>
        <w:rPr>
          <w:rFonts w:ascii="Avenir" w:eastAsia="Avenir" w:hAnsi="Avenir" w:cs="Avenir"/>
          <w:b/>
          <w:color w:val="000000"/>
          <w:u w:val="single"/>
        </w:rPr>
        <w:t>OBEDECER</w:t>
      </w:r>
      <w:r>
        <w:rPr>
          <w:rFonts w:ascii="Avenir" w:eastAsia="Avenir" w:hAnsi="Avenir" w:cs="Avenir"/>
          <w:color w:val="000000"/>
        </w:rPr>
        <w:t xml:space="preserve"> à </w:t>
      </w:r>
      <w:r>
        <w:rPr>
          <w:rFonts w:ascii="Avenir" w:eastAsia="Avenir" w:hAnsi="Avenir" w:cs="Avenir"/>
        </w:rPr>
        <w:t>s</w:t>
      </w:r>
      <w:r>
        <w:rPr>
          <w:rFonts w:ascii="Avenir" w:eastAsia="Avenir" w:hAnsi="Avenir" w:cs="Avenir"/>
          <w:color w:val="000000"/>
        </w:rPr>
        <w:t>ua Palavra pela mesma razão.</w:t>
      </w:r>
    </w:p>
    <w:p w14:paraId="09085DC1" w14:textId="77777777" w:rsidR="00487B29" w:rsidRDefault="00000000">
      <w:pPr>
        <w:pStyle w:val="LO-normal"/>
        <w:ind w:left="720" w:hanging="360"/>
        <w:jc w:val="both"/>
      </w:pPr>
      <w:r>
        <w:rPr>
          <w:rFonts w:ascii="Avenir" w:eastAsia="Avenir" w:hAnsi="Avenir" w:cs="Avenir"/>
          <w:color w:val="000000"/>
        </w:rPr>
        <w:t xml:space="preserve">- Começaremos a </w:t>
      </w:r>
      <w:r>
        <w:rPr>
          <w:rFonts w:ascii="Avenir" w:eastAsia="Avenir" w:hAnsi="Avenir" w:cs="Avenir"/>
          <w:b/>
          <w:color w:val="000000"/>
          <w:u w:val="single"/>
        </w:rPr>
        <w:t>ESPERAR</w:t>
      </w:r>
      <w:r>
        <w:rPr>
          <w:rFonts w:ascii="Avenir" w:eastAsia="Avenir" w:hAnsi="Avenir" w:cs="Avenir"/>
          <w:color w:val="000000"/>
        </w:rPr>
        <w:t xml:space="preserve"> </w:t>
      </w:r>
      <w:r>
        <w:rPr>
          <w:rFonts w:ascii="Avenir" w:eastAsia="Avenir" w:hAnsi="Avenir" w:cs="Avenir"/>
        </w:rPr>
        <w:t>pelo</w:t>
      </w:r>
      <w:r>
        <w:rPr>
          <w:rFonts w:ascii="Avenir" w:eastAsia="Avenir" w:hAnsi="Avenir" w:cs="Avenir"/>
          <w:color w:val="000000"/>
        </w:rPr>
        <w:t xml:space="preserve"> </w:t>
      </w:r>
      <w:r>
        <w:rPr>
          <w:rFonts w:ascii="Avenir" w:eastAsia="Avenir" w:hAnsi="Avenir" w:cs="Avenir"/>
          <w:b/>
          <w:color w:val="000000"/>
        </w:rPr>
        <w:t>novo céu</w:t>
      </w:r>
      <w:r>
        <w:rPr>
          <w:rFonts w:ascii="Avenir" w:eastAsia="Avenir" w:hAnsi="Avenir" w:cs="Avenir"/>
          <w:color w:val="000000"/>
        </w:rPr>
        <w:t xml:space="preserve"> e </w:t>
      </w:r>
      <w:r>
        <w:rPr>
          <w:rFonts w:ascii="Avenir" w:eastAsia="Avenir" w:hAnsi="Avenir" w:cs="Avenir"/>
        </w:rPr>
        <w:t>pela</w:t>
      </w:r>
      <w:r>
        <w:rPr>
          <w:rFonts w:ascii="Avenir" w:eastAsia="Avenir" w:hAnsi="Avenir" w:cs="Avenir"/>
          <w:color w:val="000000"/>
        </w:rPr>
        <w:t xml:space="preserve"> </w:t>
      </w:r>
      <w:r>
        <w:rPr>
          <w:rFonts w:ascii="Avenir" w:eastAsia="Avenir" w:hAnsi="Avenir" w:cs="Avenir"/>
          <w:b/>
          <w:color w:val="000000"/>
        </w:rPr>
        <w:t>nova terra</w:t>
      </w:r>
      <w:r>
        <w:rPr>
          <w:rFonts w:ascii="Avenir" w:eastAsia="Avenir" w:hAnsi="Avenir" w:cs="Avenir"/>
          <w:color w:val="000000"/>
        </w:rPr>
        <w:t>,</w:t>
      </w:r>
    </w:p>
    <w:p w14:paraId="2101696A" w14:textId="77777777" w:rsidR="00487B29" w:rsidRDefault="00000000">
      <w:pPr>
        <w:pStyle w:val="LO-normal"/>
        <w:ind w:left="720" w:hanging="360"/>
        <w:jc w:val="both"/>
      </w:pPr>
      <w:r>
        <w:rPr>
          <w:rFonts w:ascii="Avenir" w:eastAsia="Avenir" w:hAnsi="Avenir" w:cs="Avenir"/>
          <w:color w:val="000000"/>
        </w:rPr>
        <w:t xml:space="preserve">- </w:t>
      </w:r>
      <w:proofErr w:type="gramStart"/>
      <w:r>
        <w:rPr>
          <w:rFonts w:ascii="Avenir" w:eastAsia="Avenir" w:hAnsi="Avenir" w:cs="Avenir"/>
          <w:color w:val="000000"/>
        </w:rPr>
        <w:t>e</w:t>
      </w:r>
      <w:proofErr w:type="gramEnd"/>
      <w:r>
        <w:rPr>
          <w:rFonts w:ascii="Avenir" w:eastAsia="Avenir" w:hAnsi="Avenir" w:cs="Avenir"/>
          <w:color w:val="000000"/>
        </w:rPr>
        <w:t xml:space="preserve"> começaremos a </w:t>
      </w:r>
      <w:r>
        <w:rPr>
          <w:rFonts w:ascii="Avenir" w:eastAsia="Avenir" w:hAnsi="Avenir" w:cs="Avenir"/>
          <w:b/>
        </w:rPr>
        <w:t>falar</w:t>
      </w:r>
      <w:r>
        <w:rPr>
          <w:rFonts w:ascii="Avenir" w:eastAsia="Avenir" w:hAnsi="Avenir" w:cs="Avenir"/>
          <w:color w:val="000000"/>
        </w:rPr>
        <w:t xml:space="preserve"> do evangelho aos outros usando </w:t>
      </w:r>
      <w:r>
        <w:rPr>
          <w:rFonts w:ascii="Avenir" w:eastAsia="Avenir" w:hAnsi="Avenir" w:cs="Avenir"/>
          <w:b/>
          <w:i/>
          <w:color w:val="000000"/>
        </w:rPr>
        <w:t>Duas Maneiras de Viver</w:t>
      </w:r>
      <w:r>
        <w:rPr>
          <w:rFonts w:ascii="Avenir" w:eastAsia="Avenir" w:hAnsi="Avenir" w:cs="Avenir"/>
          <w:color w:val="000000"/>
        </w:rPr>
        <w:t>!</w:t>
      </w:r>
    </w:p>
    <w:p w14:paraId="4E35D91B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02D6B33C" w14:textId="77777777" w:rsidR="00487B29" w:rsidRDefault="00000000">
      <w:pPr>
        <w:pStyle w:val="LO-normal"/>
        <w:numPr>
          <w:ilvl w:val="0"/>
          <w:numId w:val="26"/>
        </w:numPr>
        <w:jc w:val="both"/>
      </w:pPr>
      <w:r>
        <w:rPr>
          <w:rFonts w:ascii="Avenir" w:eastAsia="Avenir" w:hAnsi="Avenir" w:cs="Avenir"/>
          <w:b/>
          <w:color w:val="000000"/>
        </w:rPr>
        <w:t xml:space="preserve">ALÉM DISSO, </w:t>
      </w:r>
      <w:r>
        <w:rPr>
          <w:rFonts w:ascii="Avenir" w:eastAsia="Avenir" w:hAnsi="Avenir" w:cs="Avenir"/>
          <w:color w:val="000000"/>
        </w:rPr>
        <w:t>O QUE DEVEMOS</w:t>
      </w:r>
      <w:r>
        <w:rPr>
          <w:rFonts w:ascii="Avenir" w:eastAsia="Avenir" w:hAnsi="Avenir" w:cs="Avenir"/>
          <w:b/>
          <w:color w:val="000000"/>
        </w:rPr>
        <w:t xml:space="preserve"> </w:t>
      </w:r>
      <w:r>
        <w:rPr>
          <w:rFonts w:ascii="Avenir" w:eastAsia="Avenir" w:hAnsi="Avenir" w:cs="Avenir"/>
          <w:b/>
        </w:rPr>
        <w:t>LEMBRAR de FAZER</w:t>
      </w:r>
      <w:r>
        <w:rPr>
          <w:rFonts w:ascii="Avenir" w:eastAsia="Avenir" w:hAnsi="Avenir" w:cs="Avenir"/>
          <w:b/>
          <w:color w:val="000000"/>
        </w:rPr>
        <w:t xml:space="preserve">, </w:t>
      </w:r>
      <w:r>
        <w:rPr>
          <w:rFonts w:ascii="Avenir" w:eastAsia="Avenir" w:hAnsi="Avenir" w:cs="Avenir"/>
          <w:color w:val="000000"/>
        </w:rPr>
        <w:t>AO</w:t>
      </w:r>
      <w:r>
        <w:rPr>
          <w:rFonts w:ascii="Avenir" w:eastAsia="Avenir" w:hAnsi="Avenir" w:cs="Avenir"/>
          <w:b/>
          <w:color w:val="000000"/>
        </w:rPr>
        <w:t xml:space="preserve"> EXPLICARMOS QUE </w:t>
      </w:r>
      <w:r>
        <w:rPr>
          <w:rFonts w:ascii="Avenir" w:eastAsia="Avenir" w:hAnsi="Avenir" w:cs="Avenir"/>
          <w:b/>
          <w:color w:val="000000"/>
          <w:u w:val="single"/>
        </w:rPr>
        <w:t>CRE</w:t>
      </w:r>
      <w:r>
        <w:rPr>
          <w:rFonts w:ascii="Avenir" w:eastAsia="Avenir" w:hAnsi="Avenir" w:cs="Avenir"/>
          <w:b/>
          <w:u w:val="single"/>
        </w:rPr>
        <w:t>R</w:t>
      </w:r>
      <w:r>
        <w:rPr>
          <w:rFonts w:ascii="Avenir" w:eastAsia="Avenir" w:hAnsi="Avenir" w:cs="Avenir"/>
          <w:b/>
          <w:color w:val="000000"/>
        </w:rPr>
        <w:t xml:space="preserve"> </w:t>
      </w:r>
      <w:r>
        <w:rPr>
          <w:rFonts w:ascii="Avenir" w:eastAsia="Avenir" w:hAnsi="Avenir" w:cs="Avenir"/>
          <w:i/>
        </w:rPr>
        <w:t>é</w:t>
      </w:r>
      <w:r>
        <w:rPr>
          <w:rFonts w:ascii="Avenir" w:eastAsia="Avenir" w:hAnsi="Avenir" w:cs="Avenir"/>
          <w:b/>
          <w:color w:val="000000"/>
        </w:rPr>
        <w:t xml:space="preserve"> </w:t>
      </w:r>
      <w:r>
        <w:rPr>
          <w:rFonts w:ascii="Avenir" w:eastAsia="Avenir" w:hAnsi="Avenir" w:cs="Avenir"/>
          <w:b/>
          <w:color w:val="000000"/>
          <w:u w:val="single"/>
        </w:rPr>
        <w:t>CONFIAR</w:t>
      </w:r>
      <w:r>
        <w:rPr>
          <w:rFonts w:ascii="Avenir" w:eastAsia="Avenir" w:hAnsi="Avenir" w:cs="Avenir"/>
          <w:b/>
          <w:u w:val="single"/>
        </w:rPr>
        <w:t>,</w:t>
      </w:r>
      <w:r>
        <w:rPr>
          <w:rFonts w:ascii="Avenir" w:eastAsia="Avenir" w:hAnsi="Avenir" w:cs="Avenir"/>
          <w:b/>
          <w:color w:val="000000"/>
        </w:rPr>
        <w:t xml:space="preserve"> </w:t>
      </w:r>
      <w:r>
        <w:rPr>
          <w:rFonts w:ascii="Avenir" w:eastAsia="Avenir" w:hAnsi="Avenir" w:cs="Avenir"/>
          <w:color w:val="000000"/>
        </w:rPr>
        <w:t>é</w:t>
      </w:r>
      <w:r>
        <w:rPr>
          <w:rFonts w:ascii="Avenir" w:eastAsia="Avenir" w:hAnsi="Avenir" w:cs="Avenir"/>
          <w:b/>
        </w:rPr>
        <w:t xml:space="preserve"> APONTAR</w:t>
      </w:r>
      <w:r>
        <w:rPr>
          <w:rFonts w:ascii="Avenir" w:eastAsia="Avenir" w:hAnsi="Avenir" w:cs="Avenir"/>
        </w:rPr>
        <w:t xml:space="preserve"> para</w:t>
      </w:r>
      <w:r>
        <w:rPr>
          <w:rFonts w:ascii="Avenir" w:eastAsia="Avenir" w:hAnsi="Avenir" w:cs="Avenir"/>
          <w:color w:val="000000"/>
        </w:rPr>
        <w:t>… o</w:t>
      </w:r>
      <w:r>
        <w:rPr>
          <w:rFonts w:ascii="Avenir" w:eastAsia="Avenir" w:hAnsi="Avenir" w:cs="Avenir"/>
          <w:b/>
          <w:color w:val="000000"/>
        </w:rPr>
        <w:t xml:space="preserve"> OBJETO </w:t>
      </w:r>
      <w:r>
        <w:rPr>
          <w:rFonts w:ascii="Avenir" w:eastAsia="Avenir" w:hAnsi="Avenir" w:cs="Avenir"/>
          <w:color w:val="000000"/>
        </w:rPr>
        <w:t>da [nossa]</w:t>
      </w:r>
      <w:r>
        <w:rPr>
          <w:rFonts w:ascii="Avenir" w:eastAsia="Avenir" w:hAnsi="Avenir" w:cs="Avenir"/>
          <w:b/>
          <w:color w:val="000000"/>
        </w:rPr>
        <w:t xml:space="preserve"> CONFIANÇA.</w:t>
      </w:r>
    </w:p>
    <w:p w14:paraId="01A6B0C9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72D8B409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  <w:u w:val="single"/>
        </w:rPr>
        <w:t>NÃO</w:t>
      </w:r>
      <w:r>
        <w:rPr>
          <w:rFonts w:ascii="Avenir" w:eastAsia="Avenir" w:hAnsi="Avenir" w:cs="Avenir"/>
        </w:rPr>
        <w:t xml:space="preserve"> é apenas crer que importa, mas também </w:t>
      </w:r>
      <w:r>
        <w:rPr>
          <w:rFonts w:ascii="Avenir" w:eastAsia="Avenir" w:hAnsi="Avenir" w:cs="Avenir"/>
          <w:u w:val="single"/>
        </w:rPr>
        <w:t>NO QUE</w:t>
      </w:r>
      <w:r>
        <w:rPr>
          <w:rFonts w:ascii="Avenir" w:eastAsia="Avenir" w:hAnsi="Avenir" w:cs="Avenir"/>
        </w:rPr>
        <w:t xml:space="preserve"> estamos crendo.</w:t>
      </w:r>
    </w:p>
    <w:p w14:paraId="7E7FA3C3" w14:textId="77777777" w:rsidR="00487B29" w:rsidRDefault="00000000">
      <w:pPr>
        <w:pStyle w:val="LO-normal"/>
        <w:ind w:firstLine="720"/>
        <w:jc w:val="both"/>
      </w:pPr>
      <w:r>
        <w:rPr>
          <w:rFonts w:ascii="Avenir" w:eastAsia="Avenir" w:hAnsi="Avenir" w:cs="Avenir"/>
        </w:rPr>
        <w:t xml:space="preserve">- Há um </w:t>
      </w:r>
      <w:r>
        <w:rPr>
          <w:rFonts w:ascii="Avenir" w:eastAsia="Avenir" w:hAnsi="Avenir" w:cs="Avenir"/>
          <w:b/>
          <w:u w:val="single"/>
        </w:rPr>
        <w:t>OBJETO</w:t>
      </w:r>
      <w:r>
        <w:rPr>
          <w:rFonts w:ascii="Avenir" w:eastAsia="Avenir" w:hAnsi="Avenir" w:cs="Avenir"/>
        </w:rPr>
        <w:t xml:space="preserve"> para nossa fé,</w:t>
      </w:r>
    </w:p>
    <w:p w14:paraId="01BA6F99" w14:textId="77777777" w:rsidR="00487B29" w:rsidRDefault="00000000">
      <w:pPr>
        <w:pStyle w:val="LO-normal"/>
        <w:ind w:left="720"/>
        <w:jc w:val="both"/>
      </w:pPr>
      <w:r>
        <w:rPr>
          <w:rFonts w:ascii="Avenir" w:eastAsia="Avenir" w:hAnsi="Avenir" w:cs="Avenir"/>
        </w:rPr>
        <w:t xml:space="preserve">- </w:t>
      </w:r>
      <w:proofErr w:type="gramStart"/>
      <w:r>
        <w:rPr>
          <w:rFonts w:ascii="Avenir" w:eastAsia="Avenir" w:hAnsi="Avenir" w:cs="Avenir"/>
        </w:rPr>
        <w:t>e</w:t>
      </w:r>
      <w:proofErr w:type="gramEnd"/>
      <w:r>
        <w:rPr>
          <w:rFonts w:ascii="Avenir" w:eastAsia="Avenir" w:hAnsi="Avenir" w:cs="Avenir"/>
        </w:rPr>
        <w:t xml:space="preserve"> esse </w:t>
      </w:r>
      <w:r>
        <w:rPr>
          <w:rFonts w:ascii="Avenir" w:eastAsia="Avenir" w:hAnsi="Avenir" w:cs="Avenir"/>
          <w:b/>
        </w:rPr>
        <w:t xml:space="preserve">objeto </w:t>
      </w:r>
      <w:r>
        <w:rPr>
          <w:rFonts w:ascii="Avenir" w:eastAsia="Avenir" w:hAnsi="Avenir" w:cs="Avenir"/>
        </w:rPr>
        <w:t xml:space="preserve">diz </w:t>
      </w:r>
      <w:r>
        <w:rPr>
          <w:rFonts w:ascii="Avenir" w:eastAsia="Avenir" w:hAnsi="Avenir" w:cs="Avenir"/>
          <w:b/>
          <w:u w:val="single"/>
        </w:rPr>
        <w:t>TUDO</w:t>
      </w:r>
      <w:r>
        <w:rPr>
          <w:rFonts w:ascii="Avenir" w:eastAsia="Avenir" w:hAnsi="Avenir" w:cs="Avenir"/>
        </w:rPr>
        <w:t xml:space="preserve"> sobre se nossa crença está fundamentada </w:t>
      </w:r>
      <w:r>
        <w:rPr>
          <w:rFonts w:ascii="Avenir" w:eastAsia="Avenir" w:hAnsi="Avenir" w:cs="Avenir"/>
          <w:b/>
          <w:u w:val="single"/>
        </w:rPr>
        <w:t>FIRMEMENTE</w:t>
      </w:r>
      <w:r>
        <w:rPr>
          <w:rFonts w:ascii="Avenir" w:eastAsia="Avenir" w:hAnsi="Avenir" w:cs="Avenir"/>
        </w:rPr>
        <w:t xml:space="preserve"> ou não. [ilustração da cadeira]</w:t>
      </w:r>
      <w:r>
        <w:rPr>
          <w:rFonts w:ascii="Avenir" w:eastAsia="Avenir" w:hAnsi="Avenir" w:cs="Avenir"/>
          <w:color w:val="000000"/>
        </w:rPr>
        <w:t xml:space="preserve"> </w:t>
      </w:r>
    </w:p>
    <w:p w14:paraId="6857E884" w14:textId="77777777" w:rsidR="00487B29" w:rsidRDefault="00487B29">
      <w:pPr>
        <w:pStyle w:val="LO-normal"/>
        <w:ind w:left="720" w:hanging="360"/>
        <w:jc w:val="both"/>
        <w:rPr>
          <w:rFonts w:ascii="Avenir" w:eastAsia="Avenir" w:hAnsi="Avenir" w:cs="Avenir"/>
          <w:color w:val="000000"/>
        </w:rPr>
      </w:pPr>
    </w:p>
    <w:p w14:paraId="0F80090B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lastRenderedPageBreak/>
        <w:t>Um cristão não é alguém que “</w:t>
      </w:r>
      <w:r>
        <w:rPr>
          <w:rFonts w:ascii="Avenir" w:eastAsia="Avenir" w:hAnsi="Avenir" w:cs="Avenir"/>
          <w:u w:val="single"/>
        </w:rPr>
        <w:t xml:space="preserve">apenas </w:t>
      </w:r>
      <w:r>
        <w:rPr>
          <w:rFonts w:ascii="Avenir" w:eastAsia="Avenir" w:hAnsi="Avenir" w:cs="Avenir"/>
          <w:b/>
          <w:u w:val="single"/>
        </w:rPr>
        <w:t>crê</w:t>
      </w:r>
      <w:r>
        <w:rPr>
          <w:rFonts w:ascii="Avenir" w:eastAsia="Avenir" w:hAnsi="Avenir" w:cs="Avenir"/>
        </w:rPr>
        <w:t>”.</w:t>
      </w:r>
    </w:p>
    <w:p w14:paraId="3DE7A37E" w14:textId="77777777" w:rsidR="00487B29" w:rsidRDefault="00000000">
      <w:pPr>
        <w:pStyle w:val="LO-normal"/>
        <w:ind w:left="720"/>
        <w:jc w:val="both"/>
      </w:pPr>
      <w:r>
        <w:rPr>
          <w:rFonts w:ascii="Avenir" w:eastAsia="Avenir" w:hAnsi="Avenir" w:cs="Avenir"/>
        </w:rPr>
        <w:t xml:space="preserve">- Um cristão é alguém que </w:t>
      </w:r>
      <w:r>
        <w:rPr>
          <w:rFonts w:ascii="Avenir" w:eastAsia="Avenir" w:hAnsi="Avenir" w:cs="Avenir"/>
          <w:b/>
        </w:rPr>
        <w:t>crê</w:t>
      </w:r>
      <w:r>
        <w:rPr>
          <w:rFonts w:ascii="Avenir" w:eastAsia="Avenir" w:hAnsi="Avenir" w:cs="Avenir"/>
        </w:rPr>
        <w:t xml:space="preserve"> em Jesus Cristo e no seu evangelho, porque “</w:t>
      </w:r>
      <w:r>
        <w:rPr>
          <w:rFonts w:ascii="Avenir" w:eastAsia="Avenir" w:hAnsi="Avenir" w:cs="Avenir"/>
          <w:highlight w:val="white"/>
          <w:u w:val="single"/>
        </w:rPr>
        <w:t xml:space="preserve">Não há </w:t>
      </w:r>
      <w:r>
        <w:rPr>
          <w:rFonts w:ascii="Avenir" w:eastAsia="Avenir" w:hAnsi="Avenir" w:cs="Avenir"/>
          <w:b/>
          <w:highlight w:val="white"/>
          <w:u w:val="single"/>
        </w:rPr>
        <w:t>salvação</w:t>
      </w:r>
      <w:r>
        <w:rPr>
          <w:rFonts w:ascii="Avenir" w:eastAsia="Avenir" w:hAnsi="Avenir" w:cs="Avenir"/>
          <w:highlight w:val="white"/>
          <w:u w:val="single"/>
        </w:rPr>
        <w:t xml:space="preserve"> em </w:t>
      </w:r>
      <w:r>
        <w:rPr>
          <w:rFonts w:ascii="Avenir" w:eastAsia="Avenir" w:hAnsi="Avenir" w:cs="Avenir"/>
          <w:b/>
          <w:highlight w:val="white"/>
          <w:u w:val="single"/>
        </w:rPr>
        <w:t>nenhum</w:t>
      </w:r>
      <w:r>
        <w:rPr>
          <w:rFonts w:ascii="Avenir" w:eastAsia="Avenir" w:hAnsi="Avenir" w:cs="Avenir"/>
          <w:highlight w:val="white"/>
          <w:u w:val="single"/>
        </w:rPr>
        <w:t xml:space="preserve"> outro! Não há </w:t>
      </w:r>
      <w:r>
        <w:rPr>
          <w:rFonts w:ascii="Avenir" w:eastAsia="Avenir" w:hAnsi="Avenir" w:cs="Avenir"/>
          <w:b/>
          <w:highlight w:val="white"/>
          <w:u w:val="single"/>
        </w:rPr>
        <w:t>NENHUM OUTRO NOME</w:t>
      </w:r>
      <w:r>
        <w:rPr>
          <w:rFonts w:ascii="Avenir" w:eastAsia="Avenir" w:hAnsi="Avenir" w:cs="Avenir"/>
          <w:highlight w:val="white"/>
          <w:u w:val="single"/>
        </w:rPr>
        <w:t xml:space="preserve"> debaixo do céu, em toda a humanidade, por meio do qual devamos ser salvos.</w:t>
      </w:r>
      <w:r>
        <w:rPr>
          <w:rFonts w:ascii="Avenir" w:eastAsia="Avenir" w:hAnsi="Avenir" w:cs="Avenir"/>
        </w:rPr>
        <w:t>” (Atos 4.12).</w:t>
      </w:r>
    </w:p>
    <w:p w14:paraId="7A77F0F6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6664058D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</w:rPr>
        <w:t xml:space="preserve">João 3.16 </w:t>
      </w:r>
      <w:r>
        <w:rPr>
          <w:rFonts w:ascii="Avenir" w:eastAsia="Avenir" w:hAnsi="Avenir" w:cs="Avenir"/>
        </w:rPr>
        <w:t>diz: “</w:t>
      </w:r>
      <w:r>
        <w:rPr>
          <w:rFonts w:ascii="Avenir" w:eastAsia="Avenir" w:hAnsi="Avenir" w:cs="Avenir"/>
          <w:u w:val="single"/>
        </w:rPr>
        <w:t xml:space="preserve">Porque </w:t>
      </w:r>
      <w:r>
        <w:rPr>
          <w:rFonts w:ascii="Avenir" w:eastAsia="Avenir" w:hAnsi="Avenir" w:cs="Avenir"/>
          <w:b/>
          <w:u w:val="single"/>
        </w:rPr>
        <w:t>Deus</w:t>
      </w:r>
      <w:r>
        <w:rPr>
          <w:rFonts w:ascii="Avenir" w:eastAsia="Avenir" w:hAnsi="Avenir" w:cs="Avenir"/>
          <w:u w:val="single"/>
        </w:rPr>
        <w:t xml:space="preserve"> </w:t>
      </w:r>
      <w:r>
        <w:rPr>
          <w:rFonts w:ascii="Avenir" w:eastAsia="Avenir" w:hAnsi="Avenir" w:cs="Avenir"/>
          <w:b/>
          <w:u w:val="single"/>
        </w:rPr>
        <w:t>amou</w:t>
      </w:r>
      <w:r>
        <w:rPr>
          <w:rFonts w:ascii="Avenir" w:eastAsia="Avenir" w:hAnsi="Avenir" w:cs="Avenir"/>
          <w:u w:val="single"/>
        </w:rPr>
        <w:t xml:space="preserve"> o </w:t>
      </w:r>
      <w:r>
        <w:rPr>
          <w:rFonts w:ascii="Avenir" w:eastAsia="Avenir" w:hAnsi="Avenir" w:cs="Avenir"/>
          <w:b/>
          <w:u w:val="single"/>
        </w:rPr>
        <w:t>mundo</w:t>
      </w:r>
      <w:r>
        <w:rPr>
          <w:rFonts w:ascii="Avenir" w:eastAsia="Avenir" w:hAnsi="Avenir" w:cs="Avenir"/>
          <w:u w:val="single"/>
        </w:rPr>
        <w:t xml:space="preserve"> de tal maneira que deu o seu </w:t>
      </w:r>
      <w:r>
        <w:rPr>
          <w:rFonts w:ascii="Avenir" w:eastAsia="Avenir" w:hAnsi="Avenir" w:cs="Avenir"/>
          <w:b/>
          <w:u w:val="single"/>
        </w:rPr>
        <w:t>Filho</w:t>
      </w:r>
      <w:r>
        <w:rPr>
          <w:rFonts w:ascii="Avenir" w:eastAsia="Avenir" w:hAnsi="Avenir" w:cs="Avenir"/>
          <w:u w:val="single"/>
        </w:rPr>
        <w:t xml:space="preserve"> </w:t>
      </w:r>
      <w:r>
        <w:rPr>
          <w:rFonts w:ascii="Avenir" w:eastAsia="Avenir" w:hAnsi="Avenir" w:cs="Avenir"/>
          <w:b/>
          <w:u w:val="single"/>
        </w:rPr>
        <w:t>unigênito</w:t>
      </w:r>
      <w:r>
        <w:rPr>
          <w:rFonts w:ascii="Avenir" w:eastAsia="Avenir" w:hAnsi="Avenir" w:cs="Avenir"/>
          <w:u w:val="single"/>
        </w:rPr>
        <w:t xml:space="preserve"> para que </w:t>
      </w:r>
      <w:r>
        <w:rPr>
          <w:rFonts w:ascii="Avenir" w:eastAsia="Avenir" w:hAnsi="Avenir" w:cs="Avenir"/>
          <w:b/>
          <w:u w:val="single"/>
        </w:rPr>
        <w:t>todo aquele</w:t>
      </w:r>
      <w:r>
        <w:rPr>
          <w:rFonts w:ascii="Avenir" w:eastAsia="Avenir" w:hAnsi="Avenir" w:cs="Avenir"/>
          <w:u w:val="single"/>
        </w:rPr>
        <w:t xml:space="preserve"> que nele crê não </w:t>
      </w:r>
      <w:r>
        <w:rPr>
          <w:rFonts w:ascii="Avenir" w:eastAsia="Avenir" w:hAnsi="Avenir" w:cs="Avenir"/>
          <w:b/>
          <w:u w:val="single"/>
        </w:rPr>
        <w:t>pereça</w:t>
      </w:r>
      <w:r>
        <w:rPr>
          <w:rFonts w:ascii="Avenir" w:eastAsia="Avenir" w:hAnsi="Avenir" w:cs="Avenir"/>
          <w:u w:val="single"/>
        </w:rPr>
        <w:t xml:space="preserve">, mas tenha a vida </w:t>
      </w:r>
      <w:r>
        <w:rPr>
          <w:rFonts w:ascii="Avenir" w:eastAsia="Avenir" w:hAnsi="Avenir" w:cs="Avenir"/>
          <w:b/>
          <w:u w:val="single"/>
        </w:rPr>
        <w:t>eterna</w:t>
      </w:r>
      <w:r>
        <w:rPr>
          <w:rFonts w:ascii="Avenir" w:eastAsia="Avenir" w:hAnsi="Avenir" w:cs="Avenir"/>
          <w:u w:val="single"/>
        </w:rPr>
        <w:t>.</w:t>
      </w:r>
      <w:r>
        <w:rPr>
          <w:rFonts w:ascii="Avenir" w:eastAsia="Avenir" w:hAnsi="Avenir" w:cs="Avenir"/>
        </w:rPr>
        <w:t>”</w:t>
      </w:r>
    </w:p>
    <w:p w14:paraId="2635D98D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7AE7BC34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Observe que não é só crer no que ele fala, mas crer </w:t>
      </w:r>
      <w:r>
        <w:rPr>
          <w:rFonts w:ascii="Avenir" w:eastAsia="Avenir" w:hAnsi="Avenir" w:cs="Avenir"/>
          <w:i/>
          <w:u w:val="single"/>
        </w:rPr>
        <w:t>nele</w:t>
      </w:r>
      <w:r>
        <w:rPr>
          <w:rFonts w:ascii="Avenir" w:eastAsia="Avenir" w:hAnsi="Avenir" w:cs="Avenir"/>
        </w:rPr>
        <w:t>.</w:t>
      </w:r>
    </w:p>
    <w:p w14:paraId="272C09C2" w14:textId="77777777" w:rsidR="00487B29" w:rsidRDefault="00000000">
      <w:pPr>
        <w:pStyle w:val="LO-normal"/>
        <w:numPr>
          <w:ilvl w:val="0"/>
          <w:numId w:val="29"/>
        </w:numPr>
        <w:jc w:val="both"/>
      </w:pPr>
      <w:r>
        <w:rPr>
          <w:rFonts w:ascii="Avenir" w:eastAsia="Avenir" w:hAnsi="Avenir" w:cs="Avenir"/>
        </w:rPr>
        <w:t xml:space="preserve">“A fé salvadora é a </w:t>
      </w:r>
      <w:r>
        <w:rPr>
          <w:rFonts w:ascii="Avenir" w:eastAsia="Avenir" w:hAnsi="Avenir" w:cs="Avenir"/>
          <w:b/>
          <w:u w:val="single"/>
        </w:rPr>
        <w:t>CONFIANÇA</w:t>
      </w:r>
      <w:r>
        <w:rPr>
          <w:rFonts w:ascii="Avenir" w:eastAsia="Avenir" w:hAnsi="Avenir" w:cs="Avenir"/>
        </w:rPr>
        <w:t xml:space="preserve"> em Jesus Cristo como uma </w:t>
      </w:r>
      <w:r>
        <w:rPr>
          <w:rFonts w:ascii="Avenir" w:eastAsia="Avenir" w:hAnsi="Avenir" w:cs="Avenir"/>
          <w:u w:val="single"/>
        </w:rPr>
        <w:t>pessoa viva</w:t>
      </w:r>
      <w:r>
        <w:rPr>
          <w:rFonts w:ascii="Avenir" w:eastAsia="Avenir" w:hAnsi="Avenir" w:cs="Avenir"/>
        </w:rPr>
        <w:t xml:space="preserve"> para o </w:t>
      </w:r>
      <w:r>
        <w:rPr>
          <w:rFonts w:ascii="Avenir" w:eastAsia="Avenir" w:hAnsi="Avenir" w:cs="Avenir"/>
          <w:b/>
        </w:rPr>
        <w:t>perdão</w:t>
      </w:r>
      <w:r>
        <w:rPr>
          <w:rFonts w:ascii="Avenir" w:eastAsia="Avenir" w:hAnsi="Avenir" w:cs="Avenir"/>
        </w:rPr>
        <w:t xml:space="preserve"> dos </w:t>
      </w:r>
      <w:r>
        <w:rPr>
          <w:rFonts w:ascii="Avenir" w:eastAsia="Avenir" w:hAnsi="Avenir" w:cs="Avenir"/>
          <w:b/>
        </w:rPr>
        <w:t>pecados</w:t>
      </w:r>
      <w:r>
        <w:rPr>
          <w:rFonts w:ascii="Avenir" w:eastAsia="Avenir" w:hAnsi="Avenir" w:cs="Avenir"/>
        </w:rPr>
        <w:t xml:space="preserve"> e para a </w:t>
      </w:r>
      <w:r>
        <w:rPr>
          <w:rFonts w:ascii="Avenir" w:eastAsia="Avenir" w:hAnsi="Avenir" w:cs="Avenir"/>
          <w:b/>
        </w:rPr>
        <w:t>vida eterna</w:t>
      </w:r>
      <w:r>
        <w:rPr>
          <w:rFonts w:ascii="Avenir" w:eastAsia="Avenir" w:hAnsi="Avenir" w:cs="Avenir"/>
        </w:rPr>
        <w:t xml:space="preserve"> com Deus.”</w:t>
      </w:r>
    </w:p>
    <w:p w14:paraId="5F7F1C7C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2A74A60D" w14:textId="77777777" w:rsidR="00487B29" w:rsidRDefault="00000000">
      <w:pPr>
        <w:pStyle w:val="LO-normal"/>
        <w:numPr>
          <w:ilvl w:val="0"/>
          <w:numId w:val="26"/>
        </w:numPr>
        <w:jc w:val="both"/>
      </w:pPr>
      <w:r>
        <w:rPr>
          <w:rFonts w:ascii="Avenir" w:eastAsia="Avenir" w:hAnsi="Avenir" w:cs="Avenir"/>
          <w:b/>
          <w:color w:val="000000"/>
        </w:rPr>
        <w:t xml:space="preserve">CONFIAR EM DEUS </w:t>
      </w:r>
      <w:r>
        <w:rPr>
          <w:rFonts w:ascii="Avenir" w:eastAsia="Avenir" w:hAnsi="Avenir" w:cs="Avenir"/>
          <w:b/>
        </w:rPr>
        <w:t>também</w:t>
      </w:r>
      <w:r>
        <w:rPr>
          <w:rFonts w:ascii="Avenir" w:eastAsia="Avenir" w:hAnsi="Avenir" w:cs="Avenir"/>
          <w:b/>
          <w:color w:val="000000"/>
        </w:rPr>
        <w:t xml:space="preserve"> REQUER: </w:t>
      </w:r>
      <w:r>
        <w:rPr>
          <w:rFonts w:ascii="Avenir" w:eastAsia="Avenir" w:hAnsi="Avenir" w:cs="Avenir"/>
          <w:b/>
        </w:rPr>
        <w:t>Fé</w:t>
      </w:r>
      <w:r>
        <w:rPr>
          <w:rFonts w:ascii="Avenir" w:eastAsia="Avenir" w:hAnsi="Avenir" w:cs="Avenir"/>
          <w:b/>
          <w:color w:val="000000"/>
        </w:rPr>
        <w:t xml:space="preserve"> Contínua</w:t>
      </w:r>
    </w:p>
    <w:p w14:paraId="581314DE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  <w:color w:val="000000"/>
        </w:rPr>
      </w:pPr>
    </w:p>
    <w:p w14:paraId="6F1461D0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A </w:t>
      </w:r>
      <w:r>
        <w:rPr>
          <w:rFonts w:ascii="Avenir" w:eastAsia="Avenir" w:hAnsi="Avenir" w:cs="Avenir"/>
          <w:b/>
        </w:rPr>
        <w:t>última coisa</w:t>
      </w:r>
      <w:r>
        <w:rPr>
          <w:rFonts w:ascii="Avenir" w:eastAsia="Avenir" w:hAnsi="Avenir" w:cs="Avenir"/>
        </w:rPr>
        <w:t xml:space="preserve"> que queremos mencionar sobre </w:t>
      </w:r>
      <w:r>
        <w:rPr>
          <w:rFonts w:ascii="Avenir" w:eastAsia="Avenir" w:hAnsi="Avenir" w:cs="Avenir"/>
          <w:b/>
          <w:u w:val="single"/>
        </w:rPr>
        <w:t>FÉ</w:t>
      </w:r>
      <w:r>
        <w:rPr>
          <w:rFonts w:ascii="Avenir" w:eastAsia="Avenir" w:hAnsi="Avenir" w:cs="Avenir"/>
        </w:rPr>
        <w:t xml:space="preserve"> é que NÃO é uma coisa feita </w:t>
      </w:r>
      <w:r>
        <w:rPr>
          <w:rFonts w:ascii="Avenir" w:eastAsia="Avenir" w:hAnsi="Avenir" w:cs="Avenir"/>
          <w:b/>
          <w:u w:val="single"/>
        </w:rPr>
        <w:t>uma vez e acabou.</w:t>
      </w:r>
    </w:p>
    <w:p w14:paraId="7BF9483E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25557114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Isso </w:t>
      </w:r>
      <w:r>
        <w:rPr>
          <w:rFonts w:ascii="Avenir" w:eastAsia="Avenir" w:hAnsi="Avenir" w:cs="Avenir"/>
          <w:b/>
        </w:rPr>
        <w:t>já</w:t>
      </w:r>
      <w:r>
        <w:rPr>
          <w:rFonts w:ascii="Avenir" w:eastAsia="Avenir" w:hAnsi="Avenir" w:cs="Avenir"/>
        </w:rPr>
        <w:t xml:space="preserve"> deve ser </w:t>
      </w:r>
      <w:r>
        <w:rPr>
          <w:rFonts w:ascii="Avenir" w:eastAsia="Avenir" w:hAnsi="Avenir" w:cs="Avenir"/>
          <w:b/>
        </w:rPr>
        <w:t>ÓBVIO</w:t>
      </w:r>
      <w:r>
        <w:rPr>
          <w:rFonts w:ascii="Avenir" w:eastAsia="Avenir" w:hAnsi="Avenir" w:cs="Avenir"/>
        </w:rPr>
        <w:t xml:space="preserve"> pelo que já dissemos, mas precisamos ser CLAROS quanto a essa questão.</w:t>
      </w:r>
    </w:p>
    <w:p w14:paraId="59DFDE29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7C5AB930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Em </w:t>
      </w:r>
      <w:r>
        <w:rPr>
          <w:rFonts w:ascii="Avenir" w:eastAsia="Avenir" w:hAnsi="Avenir" w:cs="Avenir"/>
          <w:b/>
        </w:rPr>
        <w:t>João 3.36</w:t>
      </w:r>
      <w:r>
        <w:rPr>
          <w:rFonts w:ascii="Avenir" w:eastAsia="Avenir" w:hAnsi="Avenir" w:cs="Avenir"/>
        </w:rPr>
        <w:t>, Jesus diz: “</w:t>
      </w:r>
      <w:r>
        <w:rPr>
          <w:rFonts w:ascii="Avenir" w:eastAsia="Avenir" w:hAnsi="Avenir" w:cs="Avenir"/>
          <w:b/>
        </w:rPr>
        <w:t>Quem</w:t>
      </w:r>
      <w:r>
        <w:rPr>
          <w:rFonts w:ascii="Avenir" w:eastAsia="Avenir" w:hAnsi="Avenir" w:cs="Avenir"/>
        </w:rPr>
        <w:t xml:space="preserve"> </w:t>
      </w:r>
      <w:r>
        <w:rPr>
          <w:rFonts w:ascii="Avenir" w:eastAsia="Avenir" w:hAnsi="Avenir" w:cs="Avenir"/>
          <w:b/>
          <w:i/>
          <w:u w:val="single"/>
        </w:rPr>
        <w:t>crê</w:t>
      </w:r>
      <w:r>
        <w:rPr>
          <w:rFonts w:ascii="Avenir" w:eastAsia="Avenir" w:hAnsi="Avenir" w:cs="Avenir"/>
        </w:rPr>
        <w:t xml:space="preserve"> </w:t>
      </w:r>
      <w:r>
        <w:rPr>
          <w:rFonts w:ascii="Avenir" w:eastAsia="Avenir" w:hAnsi="Avenir" w:cs="Avenir"/>
          <w:b/>
        </w:rPr>
        <w:t>no Filho tem a vida eterna.</w:t>
      </w:r>
      <w:r>
        <w:rPr>
          <w:rFonts w:ascii="Avenir" w:eastAsia="Avenir" w:hAnsi="Avenir" w:cs="Avenir"/>
        </w:rPr>
        <w:t>”</w:t>
      </w:r>
    </w:p>
    <w:p w14:paraId="3F7F4EAA" w14:textId="77777777" w:rsidR="00487B29" w:rsidRDefault="00000000">
      <w:pPr>
        <w:pStyle w:val="LO-normal"/>
        <w:ind w:firstLine="720"/>
        <w:jc w:val="both"/>
      </w:pPr>
      <w:r>
        <w:rPr>
          <w:rFonts w:ascii="Avenir" w:eastAsia="Avenir" w:hAnsi="Avenir" w:cs="Avenir"/>
        </w:rPr>
        <w:t>- Não é “</w:t>
      </w:r>
      <w:r>
        <w:rPr>
          <w:rFonts w:ascii="Avenir" w:eastAsia="Avenir" w:hAnsi="Avenir" w:cs="Avenir"/>
          <w:b/>
        </w:rPr>
        <w:t>quem creu</w:t>
      </w:r>
      <w:r>
        <w:rPr>
          <w:rFonts w:ascii="Avenir" w:eastAsia="Avenir" w:hAnsi="Avenir" w:cs="Avenir"/>
        </w:rPr>
        <w:t>” (no passado), mas “</w:t>
      </w:r>
      <w:r>
        <w:rPr>
          <w:rFonts w:ascii="Avenir" w:eastAsia="Avenir" w:hAnsi="Avenir" w:cs="Avenir"/>
          <w:b/>
          <w:u w:val="single"/>
        </w:rPr>
        <w:t>quem CRÊ</w:t>
      </w:r>
      <w:r>
        <w:rPr>
          <w:rFonts w:ascii="Avenir" w:eastAsia="Avenir" w:hAnsi="Avenir" w:cs="Avenir"/>
          <w:b/>
        </w:rPr>
        <w:t>”</w:t>
      </w:r>
      <w:r>
        <w:rPr>
          <w:rFonts w:ascii="Avenir" w:eastAsia="Avenir" w:hAnsi="Avenir" w:cs="Avenir"/>
        </w:rPr>
        <w:t xml:space="preserve"> (no presente).</w:t>
      </w:r>
    </w:p>
    <w:p w14:paraId="11F99CB6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>Um cristão é aquele que</w:t>
      </w:r>
      <w:r>
        <w:rPr>
          <w:rFonts w:ascii="Avenir" w:eastAsia="Avenir" w:hAnsi="Avenir" w:cs="Avenir"/>
          <w:b/>
          <w:i/>
        </w:rPr>
        <w:t xml:space="preserve"> continua</w:t>
      </w:r>
      <w:r>
        <w:rPr>
          <w:rFonts w:ascii="Avenir" w:eastAsia="Avenir" w:hAnsi="Avenir" w:cs="Avenir"/>
        </w:rPr>
        <w:t xml:space="preserve"> nessa fé.</w:t>
      </w:r>
    </w:p>
    <w:p w14:paraId="2FFDBA80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33E885CF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Apesar de que </w:t>
      </w:r>
      <w:r>
        <w:rPr>
          <w:rFonts w:ascii="Avenir" w:eastAsia="Avenir" w:hAnsi="Avenir" w:cs="Avenir"/>
          <w:b/>
        </w:rPr>
        <w:t>apenas</w:t>
      </w:r>
      <w:r>
        <w:rPr>
          <w:rFonts w:ascii="Avenir" w:eastAsia="Avenir" w:hAnsi="Avenir" w:cs="Avenir"/>
        </w:rPr>
        <w:t xml:space="preserve"> ir até a frente na igreja uma vez </w:t>
      </w:r>
      <w:r>
        <w:rPr>
          <w:rFonts w:ascii="Avenir" w:eastAsia="Avenir" w:hAnsi="Avenir" w:cs="Avenir"/>
          <w:b/>
        </w:rPr>
        <w:t>possa</w:t>
      </w:r>
      <w:r>
        <w:rPr>
          <w:rFonts w:ascii="Avenir" w:eastAsia="Avenir" w:hAnsi="Avenir" w:cs="Avenir"/>
        </w:rPr>
        <w:t xml:space="preserve"> ser uma maneira de </w:t>
      </w:r>
      <w:r>
        <w:rPr>
          <w:rFonts w:ascii="Avenir" w:eastAsia="Avenir" w:hAnsi="Avenir" w:cs="Avenir"/>
          <w:b/>
        </w:rPr>
        <w:t>expressar</w:t>
      </w:r>
      <w:r>
        <w:rPr>
          <w:rFonts w:ascii="Avenir" w:eastAsia="Avenir" w:hAnsi="Avenir" w:cs="Avenir"/>
        </w:rPr>
        <w:t xml:space="preserve"> essa fé da qual estamos falando,</w:t>
      </w:r>
    </w:p>
    <w:p w14:paraId="7A6230B6" w14:textId="77777777" w:rsidR="00487B29" w:rsidRDefault="00000000">
      <w:pPr>
        <w:pStyle w:val="LO-normal"/>
        <w:ind w:firstLine="720"/>
        <w:jc w:val="both"/>
      </w:pPr>
      <w:r>
        <w:rPr>
          <w:rFonts w:ascii="Avenir" w:eastAsia="Avenir" w:hAnsi="Avenir" w:cs="Avenir"/>
        </w:rPr>
        <w:t xml:space="preserve">- </w:t>
      </w:r>
      <w:proofErr w:type="gramStart"/>
      <w:r>
        <w:rPr>
          <w:rFonts w:ascii="Avenir" w:eastAsia="Avenir" w:hAnsi="Avenir" w:cs="Avenir"/>
        </w:rPr>
        <w:t>isso</w:t>
      </w:r>
      <w:proofErr w:type="gramEnd"/>
      <w:r>
        <w:rPr>
          <w:rFonts w:ascii="Avenir" w:eastAsia="Avenir" w:hAnsi="Avenir" w:cs="Avenir"/>
        </w:rPr>
        <w:t xml:space="preserve"> certamente </w:t>
      </w:r>
      <w:r>
        <w:rPr>
          <w:rFonts w:ascii="Avenir" w:eastAsia="Avenir" w:hAnsi="Avenir" w:cs="Avenir"/>
          <w:b/>
        </w:rPr>
        <w:t>NÃO</w:t>
      </w:r>
      <w:r>
        <w:rPr>
          <w:rFonts w:ascii="Avenir" w:eastAsia="Avenir" w:hAnsi="Avenir" w:cs="Avenir"/>
        </w:rPr>
        <w:t xml:space="preserve"> é </w:t>
      </w:r>
      <w:r>
        <w:rPr>
          <w:rFonts w:ascii="Avenir" w:eastAsia="Avenir" w:hAnsi="Avenir" w:cs="Avenir"/>
          <w:b/>
        </w:rPr>
        <w:t>tudo</w:t>
      </w:r>
      <w:r>
        <w:rPr>
          <w:rFonts w:ascii="Avenir" w:eastAsia="Avenir" w:hAnsi="Avenir" w:cs="Avenir"/>
        </w:rPr>
        <w:t xml:space="preserve"> o que significa ter fé.</w:t>
      </w:r>
    </w:p>
    <w:p w14:paraId="23F3A025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54535FD1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Da mesma forma, só porque alguém </w:t>
      </w:r>
      <w:r>
        <w:rPr>
          <w:rFonts w:ascii="Avenir" w:eastAsia="Avenir" w:hAnsi="Avenir" w:cs="Avenir"/>
          <w:u w:val="single"/>
        </w:rPr>
        <w:t xml:space="preserve">fez uma </w:t>
      </w:r>
      <w:r>
        <w:rPr>
          <w:rFonts w:ascii="Avenir" w:eastAsia="Avenir" w:hAnsi="Avenir" w:cs="Avenir"/>
          <w:b/>
          <w:u w:val="single"/>
        </w:rPr>
        <w:t>oração</w:t>
      </w:r>
      <w:r>
        <w:rPr>
          <w:rFonts w:ascii="Avenir" w:eastAsia="Avenir" w:hAnsi="Avenir" w:cs="Avenir"/>
        </w:rPr>
        <w:t xml:space="preserve"> um dia </w:t>
      </w:r>
      <w:r>
        <w:rPr>
          <w:rFonts w:ascii="Avenir" w:eastAsia="Avenir" w:hAnsi="Avenir" w:cs="Avenir"/>
          <w:b/>
        </w:rPr>
        <w:t>pedindo para Jesus</w:t>
      </w:r>
      <w:r>
        <w:rPr>
          <w:rFonts w:ascii="Avenir" w:eastAsia="Avenir" w:hAnsi="Avenir" w:cs="Avenir"/>
        </w:rPr>
        <w:t xml:space="preserve"> entrar em seu coração, não significa que ele(a) seja crente.</w:t>
      </w:r>
    </w:p>
    <w:p w14:paraId="1D8FAD7E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2BFF8913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Nas </w:t>
      </w:r>
      <w:r>
        <w:rPr>
          <w:rFonts w:ascii="Avenir" w:eastAsia="Avenir" w:hAnsi="Avenir" w:cs="Avenir"/>
          <w:b/>
        </w:rPr>
        <w:t>Escrituras</w:t>
      </w:r>
      <w:r>
        <w:rPr>
          <w:rFonts w:ascii="Avenir" w:eastAsia="Avenir" w:hAnsi="Avenir" w:cs="Avenir"/>
        </w:rPr>
        <w:t xml:space="preserve">, a fé é </w:t>
      </w:r>
      <w:r>
        <w:rPr>
          <w:rFonts w:ascii="Avenir" w:eastAsia="Avenir" w:hAnsi="Avenir" w:cs="Avenir"/>
          <w:b/>
          <w:u w:val="single"/>
        </w:rPr>
        <w:t>entendida</w:t>
      </w:r>
      <w:r>
        <w:rPr>
          <w:rFonts w:ascii="Avenir" w:eastAsia="Avenir" w:hAnsi="Avenir" w:cs="Avenir"/>
        </w:rPr>
        <w:t xml:space="preserve"> como uma </w:t>
      </w:r>
      <w:r>
        <w:rPr>
          <w:rFonts w:ascii="Avenir" w:eastAsia="Avenir" w:hAnsi="Avenir" w:cs="Avenir"/>
          <w:b/>
          <w:u w:val="single"/>
        </w:rPr>
        <w:t>CONFIANÇA CONTÍNUA</w:t>
      </w:r>
      <w:r>
        <w:rPr>
          <w:rFonts w:ascii="Avenir" w:eastAsia="Avenir" w:hAnsi="Avenir" w:cs="Avenir"/>
        </w:rPr>
        <w:t xml:space="preserve"> em Cristo, e não apenas uma </w:t>
      </w:r>
      <w:r>
        <w:rPr>
          <w:rFonts w:ascii="Avenir" w:eastAsia="Avenir" w:hAnsi="Avenir" w:cs="Avenir"/>
          <w:b/>
        </w:rPr>
        <w:t>aceitação momentânea</w:t>
      </w:r>
      <w:r>
        <w:rPr>
          <w:rFonts w:ascii="Avenir" w:eastAsia="Avenir" w:hAnsi="Avenir" w:cs="Avenir"/>
        </w:rPr>
        <w:t>.</w:t>
      </w:r>
    </w:p>
    <w:p w14:paraId="053A70A1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2DFF71FC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A </w:t>
      </w:r>
      <w:r>
        <w:rPr>
          <w:rFonts w:ascii="Avenir" w:eastAsia="Avenir" w:hAnsi="Avenir" w:cs="Avenir"/>
          <w:b/>
        </w:rPr>
        <w:t>fórmula bíblica</w:t>
      </w:r>
      <w:r>
        <w:rPr>
          <w:rFonts w:ascii="Avenir" w:eastAsia="Avenir" w:hAnsi="Avenir" w:cs="Avenir"/>
        </w:rPr>
        <w:t xml:space="preserve"> para responder ao evangelho é </w:t>
      </w:r>
      <w:r>
        <w:rPr>
          <w:rFonts w:ascii="Avenir" w:eastAsia="Avenir" w:hAnsi="Avenir" w:cs="Avenir"/>
          <w:b/>
        </w:rPr>
        <w:t>arrependimento</w:t>
      </w:r>
      <w:r>
        <w:rPr>
          <w:rFonts w:ascii="Avenir" w:eastAsia="Avenir" w:hAnsi="Avenir" w:cs="Avenir"/>
        </w:rPr>
        <w:t xml:space="preserve"> e </w:t>
      </w:r>
      <w:r>
        <w:rPr>
          <w:rFonts w:ascii="Avenir" w:eastAsia="Avenir" w:hAnsi="Avenir" w:cs="Avenir"/>
          <w:b/>
        </w:rPr>
        <w:t>fé</w:t>
      </w:r>
      <w:r>
        <w:rPr>
          <w:rFonts w:ascii="Avenir" w:eastAsia="Avenir" w:hAnsi="Avenir" w:cs="Avenir"/>
        </w:rPr>
        <w:t>.</w:t>
      </w:r>
    </w:p>
    <w:p w14:paraId="3BC48B71" w14:textId="77777777" w:rsidR="00487B29" w:rsidRDefault="00000000">
      <w:pPr>
        <w:pStyle w:val="LO-normal"/>
        <w:ind w:firstLine="720"/>
        <w:jc w:val="both"/>
      </w:pPr>
      <w:r>
        <w:rPr>
          <w:rFonts w:ascii="Avenir" w:eastAsia="Avenir" w:hAnsi="Avenir" w:cs="Avenir"/>
        </w:rPr>
        <w:t xml:space="preserve">- Isso é tudo o que é </w:t>
      </w:r>
      <w:r>
        <w:rPr>
          <w:rFonts w:ascii="Avenir" w:eastAsia="Avenir" w:hAnsi="Avenir" w:cs="Avenir"/>
          <w:b/>
        </w:rPr>
        <w:t>necessário</w:t>
      </w:r>
      <w:r>
        <w:rPr>
          <w:rFonts w:ascii="Avenir" w:eastAsia="Avenir" w:hAnsi="Avenir" w:cs="Avenir"/>
        </w:rPr>
        <w:t>.</w:t>
      </w:r>
    </w:p>
    <w:p w14:paraId="7E263F0B" w14:textId="77777777" w:rsidR="00487B29" w:rsidRDefault="00000000">
      <w:pPr>
        <w:pStyle w:val="LO-normal"/>
        <w:ind w:firstLine="720"/>
        <w:jc w:val="both"/>
      </w:pPr>
      <w:r>
        <w:rPr>
          <w:rFonts w:ascii="Avenir" w:eastAsia="Avenir" w:hAnsi="Avenir" w:cs="Avenir"/>
        </w:rPr>
        <w:t xml:space="preserve">- </w:t>
      </w:r>
      <w:r>
        <w:rPr>
          <w:rFonts w:ascii="Avenir" w:eastAsia="Avenir" w:hAnsi="Avenir" w:cs="Avenir"/>
          <w:b/>
        </w:rPr>
        <w:t>NÃO</w:t>
      </w:r>
      <w:r>
        <w:rPr>
          <w:rFonts w:ascii="Avenir" w:eastAsia="Avenir" w:hAnsi="Avenir" w:cs="Avenir"/>
        </w:rPr>
        <w:t xml:space="preserve"> existem </w:t>
      </w:r>
      <w:r>
        <w:rPr>
          <w:rFonts w:ascii="Avenir" w:eastAsia="Avenir" w:hAnsi="Avenir" w:cs="Avenir"/>
          <w:b/>
        </w:rPr>
        <w:t>palavras mágicas</w:t>
      </w:r>
      <w:r>
        <w:rPr>
          <w:rFonts w:ascii="Avenir" w:eastAsia="Avenir" w:hAnsi="Avenir" w:cs="Avenir"/>
        </w:rPr>
        <w:t xml:space="preserve"> que precisam ser ditas,</w:t>
      </w:r>
      <w:r>
        <w:rPr>
          <w:rFonts w:ascii="Avenir" w:eastAsia="Avenir" w:hAnsi="Avenir" w:cs="Avenir"/>
          <w:color w:val="000000"/>
        </w:rPr>
        <w:t xml:space="preserve"> </w:t>
      </w:r>
    </w:p>
    <w:p w14:paraId="1C4D96C3" w14:textId="77777777" w:rsidR="00487B29" w:rsidRDefault="00000000">
      <w:pPr>
        <w:pStyle w:val="LO-normal"/>
        <w:numPr>
          <w:ilvl w:val="0"/>
          <w:numId w:val="40"/>
        </w:numPr>
        <w:tabs>
          <w:tab w:val="clear" w:pos="720"/>
          <w:tab w:val="left" w:pos="1275"/>
        </w:tabs>
        <w:ind w:left="1440"/>
        <w:jc w:val="both"/>
      </w:pPr>
      <w:r>
        <w:rPr>
          <w:rFonts w:ascii="Avenir" w:eastAsia="Avenir" w:hAnsi="Avenir" w:cs="Avenir"/>
          <w:color w:val="000000"/>
        </w:rPr>
        <w:t>não se trata de levantar a mão para aceitar a Cristo como seu Salvador,</w:t>
      </w:r>
    </w:p>
    <w:p w14:paraId="679D83CA" w14:textId="77777777" w:rsidR="00487B29" w:rsidRDefault="00000000">
      <w:pPr>
        <w:pStyle w:val="LO-normal"/>
        <w:numPr>
          <w:ilvl w:val="0"/>
          <w:numId w:val="41"/>
        </w:numPr>
        <w:tabs>
          <w:tab w:val="clear" w:pos="720"/>
          <w:tab w:val="left" w:pos="1250"/>
        </w:tabs>
        <w:ind w:left="1440"/>
        <w:jc w:val="both"/>
      </w:pPr>
      <w:r>
        <w:rPr>
          <w:rFonts w:ascii="Avenir" w:eastAsia="Avenir" w:hAnsi="Avenir" w:cs="Avenir"/>
          <w:color w:val="000000"/>
        </w:rPr>
        <w:t xml:space="preserve">e não se trata de </w:t>
      </w:r>
      <w:r>
        <w:rPr>
          <w:rFonts w:ascii="Avenir" w:eastAsia="Avenir" w:hAnsi="Avenir" w:cs="Avenir"/>
        </w:rPr>
        <w:t>levantar-se do banco e ir até a frente.</w:t>
      </w:r>
    </w:p>
    <w:p w14:paraId="20D5CB21" w14:textId="77777777" w:rsidR="00487B29" w:rsidRDefault="00000000">
      <w:pPr>
        <w:pStyle w:val="LO-normal"/>
        <w:ind w:firstLine="720"/>
        <w:jc w:val="both"/>
      </w:pPr>
      <w:r>
        <w:rPr>
          <w:rFonts w:ascii="Avenir" w:eastAsia="Avenir" w:hAnsi="Avenir" w:cs="Avenir"/>
          <w:color w:val="000000"/>
        </w:rPr>
        <w:t xml:space="preserve">- Trata-se de viver </w:t>
      </w:r>
      <w:r>
        <w:rPr>
          <w:rFonts w:ascii="Avenir" w:eastAsia="Avenir" w:hAnsi="Avenir" w:cs="Avenir"/>
          <w:b/>
          <w:color w:val="000000"/>
        </w:rPr>
        <w:t>dia após dia</w:t>
      </w:r>
      <w:r>
        <w:rPr>
          <w:rFonts w:ascii="Avenir" w:eastAsia="Avenir" w:hAnsi="Avenir" w:cs="Avenir"/>
          <w:color w:val="000000"/>
        </w:rPr>
        <w:t xml:space="preserve"> em </w:t>
      </w:r>
      <w:r>
        <w:rPr>
          <w:rFonts w:ascii="Avenir" w:eastAsia="Avenir" w:hAnsi="Avenir" w:cs="Avenir"/>
          <w:b/>
          <w:color w:val="000000"/>
        </w:rPr>
        <w:t>arrependimento</w:t>
      </w:r>
      <w:r>
        <w:rPr>
          <w:rFonts w:ascii="Avenir" w:eastAsia="Avenir" w:hAnsi="Avenir" w:cs="Avenir"/>
          <w:color w:val="000000"/>
        </w:rPr>
        <w:t xml:space="preserve"> e </w:t>
      </w:r>
      <w:r>
        <w:rPr>
          <w:rFonts w:ascii="Avenir" w:eastAsia="Avenir" w:hAnsi="Avenir" w:cs="Avenir"/>
          <w:b/>
        </w:rPr>
        <w:t>fé</w:t>
      </w:r>
      <w:r>
        <w:rPr>
          <w:rFonts w:ascii="Avenir" w:eastAsia="Avenir" w:hAnsi="Avenir" w:cs="Avenir"/>
          <w:color w:val="000000"/>
        </w:rPr>
        <w:t xml:space="preserve">. </w:t>
      </w:r>
    </w:p>
    <w:p w14:paraId="44DE764C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  <w:color w:val="000000"/>
        </w:rPr>
      </w:pPr>
    </w:p>
    <w:p w14:paraId="256D1C20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</w:rPr>
        <w:t>1 João 3.6</w:t>
      </w:r>
      <w:r>
        <w:rPr>
          <w:rFonts w:ascii="Avenir" w:eastAsia="Avenir" w:hAnsi="Avenir" w:cs="Avenir"/>
        </w:rPr>
        <w:t xml:space="preserve"> diz: “</w:t>
      </w:r>
      <w:r>
        <w:rPr>
          <w:rFonts w:ascii="Avenir" w:eastAsia="Avenir" w:hAnsi="Avenir" w:cs="Avenir"/>
          <w:u w:val="single"/>
        </w:rPr>
        <w:t>Quem permanece nele [Jesus]</w:t>
      </w:r>
      <w:r>
        <w:rPr>
          <w:rFonts w:ascii="Avenir" w:eastAsia="Avenir" w:hAnsi="Avenir" w:cs="Avenir"/>
          <w:b/>
          <w:u w:val="single"/>
        </w:rPr>
        <w:t xml:space="preserve"> NÃO continua</w:t>
      </w:r>
      <w:r>
        <w:rPr>
          <w:rFonts w:ascii="Avenir" w:eastAsia="Avenir" w:hAnsi="Avenir" w:cs="Avenir"/>
          <w:u w:val="single"/>
        </w:rPr>
        <w:t xml:space="preserve"> a </w:t>
      </w:r>
      <w:r>
        <w:rPr>
          <w:rFonts w:ascii="Avenir" w:eastAsia="Avenir" w:hAnsi="Avenir" w:cs="Avenir"/>
          <w:b/>
          <w:u w:val="single"/>
        </w:rPr>
        <w:t>pecar</w:t>
      </w:r>
      <w:r>
        <w:rPr>
          <w:rFonts w:ascii="Avenir" w:eastAsia="Avenir" w:hAnsi="Avenir" w:cs="Avenir"/>
          <w:u w:val="single"/>
        </w:rPr>
        <w:t>.</w:t>
      </w:r>
      <w:r>
        <w:rPr>
          <w:rFonts w:ascii="Avenir" w:eastAsia="Avenir" w:hAnsi="Avenir" w:cs="Avenir"/>
        </w:rPr>
        <w:t>”</w:t>
      </w:r>
    </w:p>
    <w:p w14:paraId="65DCBB49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6009BA2E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Como </w:t>
      </w:r>
      <w:r>
        <w:rPr>
          <w:rFonts w:ascii="Avenir" w:eastAsia="Avenir" w:hAnsi="Avenir" w:cs="Avenir"/>
          <w:b/>
        </w:rPr>
        <w:t>evangelistas</w:t>
      </w:r>
      <w:r>
        <w:rPr>
          <w:rFonts w:ascii="Avenir" w:eastAsia="Avenir" w:hAnsi="Avenir" w:cs="Avenir"/>
        </w:rPr>
        <w:t xml:space="preserve">, não estamos aqui para </w:t>
      </w:r>
      <w:r>
        <w:rPr>
          <w:rFonts w:ascii="Avenir" w:eastAsia="Avenir" w:hAnsi="Avenir" w:cs="Avenir"/>
          <w:b/>
        </w:rPr>
        <w:t>SELAR O ACORDO</w:t>
      </w:r>
      <w:r>
        <w:rPr>
          <w:rFonts w:ascii="Avenir" w:eastAsia="Avenir" w:hAnsi="Avenir" w:cs="Avenir"/>
        </w:rPr>
        <w:t xml:space="preserve"> e afirmar se alguém é ou </w:t>
      </w:r>
      <w:proofErr w:type="gramStart"/>
      <w:r>
        <w:rPr>
          <w:rFonts w:ascii="Avenir" w:eastAsia="Avenir" w:hAnsi="Avenir" w:cs="Avenir"/>
        </w:rPr>
        <w:t>não  cristão</w:t>
      </w:r>
      <w:proofErr w:type="gramEnd"/>
      <w:r>
        <w:rPr>
          <w:rFonts w:ascii="Avenir" w:eastAsia="Avenir" w:hAnsi="Avenir" w:cs="Avenir"/>
        </w:rPr>
        <w:t>.</w:t>
      </w:r>
    </w:p>
    <w:p w14:paraId="70386EAB" w14:textId="77777777" w:rsidR="00487B29" w:rsidRDefault="00000000">
      <w:pPr>
        <w:pStyle w:val="LO-normal"/>
        <w:tabs>
          <w:tab w:val="left" w:pos="625"/>
        </w:tabs>
        <w:ind w:left="454"/>
        <w:jc w:val="both"/>
      </w:pPr>
      <w:r>
        <w:rPr>
          <w:rFonts w:ascii="Avenir" w:eastAsia="Avenir" w:hAnsi="Avenir" w:cs="Avenir"/>
          <w:color w:val="000000"/>
        </w:rPr>
        <w:t>-</w:t>
      </w:r>
      <w:r>
        <w:rPr>
          <w:rFonts w:ascii="Avenir" w:eastAsia="Avenir" w:hAnsi="Avenir" w:cs="Avenir"/>
          <w:color w:val="000000"/>
        </w:rPr>
        <w:tab/>
        <w:t xml:space="preserve">Em vez disso, devemos </w:t>
      </w:r>
      <w:r>
        <w:rPr>
          <w:rFonts w:ascii="Avenir" w:eastAsia="Avenir" w:hAnsi="Avenir" w:cs="Avenir"/>
          <w:i/>
        </w:rPr>
        <w:t>DIRECIONÁ-LOS</w:t>
      </w:r>
      <w:r>
        <w:rPr>
          <w:rFonts w:ascii="Avenir" w:eastAsia="Avenir" w:hAnsi="Avenir" w:cs="Avenir"/>
          <w:color w:val="000000"/>
        </w:rPr>
        <w:t xml:space="preserve"> para as </w:t>
      </w:r>
      <w:r>
        <w:rPr>
          <w:rFonts w:ascii="Avenir" w:eastAsia="Avenir" w:hAnsi="Avenir" w:cs="Avenir"/>
          <w:color w:val="000000"/>
          <w:u w:val="single"/>
        </w:rPr>
        <w:t>promessas de perdão</w:t>
      </w:r>
      <w:r>
        <w:rPr>
          <w:rFonts w:ascii="Avenir" w:eastAsia="Avenir" w:hAnsi="Avenir" w:cs="Avenir"/>
          <w:color w:val="000000"/>
        </w:rPr>
        <w:t xml:space="preserve"> de Deus àqueles que se </w:t>
      </w:r>
      <w:r>
        <w:rPr>
          <w:rFonts w:ascii="Avenir" w:eastAsia="Avenir" w:hAnsi="Avenir" w:cs="Avenir"/>
          <w:b/>
          <w:color w:val="000000"/>
        </w:rPr>
        <w:t>arrependem</w:t>
      </w:r>
      <w:r>
        <w:rPr>
          <w:rFonts w:ascii="Avenir" w:eastAsia="Avenir" w:hAnsi="Avenir" w:cs="Avenir"/>
          <w:color w:val="000000"/>
        </w:rPr>
        <w:t xml:space="preserve"> e </w:t>
      </w:r>
      <w:r>
        <w:rPr>
          <w:rFonts w:ascii="Avenir" w:eastAsia="Avenir" w:hAnsi="Avenir" w:cs="Avenir"/>
          <w:b/>
          <w:color w:val="000000"/>
        </w:rPr>
        <w:t>cr</w:t>
      </w:r>
      <w:r>
        <w:rPr>
          <w:rFonts w:ascii="Avenir" w:eastAsia="Avenir" w:hAnsi="Avenir" w:cs="Avenir"/>
          <w:b/>
        </w:rPr>
        <w:t>e</w:t>
      </w:r>
      <w:r>
        <w:rPr>
          <w:rFonts w:ascii="Avenir" w:eastAsia="Avenir" w:hAnsi="Avenir" w:cs="Avenir"/>
          <w:b/>
          <w:color w:val="000000"/>
        </w:rPr>
        <w:t xml:space="preserve">em </w:t>
      </w:r>
      <w:r>
        <w:rPr>
          <w:rFonts w:ascii="Avenir" w:eastAsia="Avenir" w:hAnsi="Avenir" w:cs="Avenir"/>
          <w:color w:val="000000"/>
        </w:rPr>
        <w:t>em Jesus Cristo para o perdão dos pecados.</w:t>
      </w:r>
    </w:p>
    <w:p w14:paraId="3FFA8EE8" w14:textId="77777777" w:rsidR="00487B29" w:rsidRDefault="00000000">
      <w:pPr>
        <w:pStyle w:val="LO-normal"/>
        <w:tabs>
          <w:tab w:val="left" w:pos="625"/>
        </w:tabs>
        <w:ind w:left="454"/>
        <w:jc w:val="both"/>
      </w:pPr>
      <w:r>
        <w:rPr>
          <w:rFonts w:ascii="Avenir" w:eastAsia="Avenir" w:hAnsi="Avenir" w:cs="Avenir"/>
        </w:rPr>
        <w:t xml:space="preserve">- </w:t>
      </w:r>
      <w:r>
        <w:rPr>
          <w:rFonts w:ascii="Avenir" w:eastAsia="Avenir" w:hAnsi="Avenir" w:cs="Avenir"/>
          <w:color w:val="000000"/>
        </w:rPr>
        <w:t xml:space="preserve">Nossa </w:t>
      </w:r>
      <w:r>
        <w:rPr>
          <w:rFonts w:ascii="Avenir" w:eastAsia="Avenir" w:hAnsi="Avenir" w:cs="Avenir"/>
          <w:b/>
          <w:color w:val="000000"/>
        </w:rPr>
        <w:t>segurança</w:t>
      </w:r>
      <w:r>
        <w:rPr>
          <w:rFonts w:ascii="Avenir" w:eastAsia="Avenir" w:hAnsi="Avenir" w:cs="Avenir"/>
          <w:color w:val="000000"/>
        </w:rPr>
        <w:t xml:space="preserve"> é, </w:t>
      </w:r>
      <w:r>
        <w:rPr>
          <w:rFonts w:ascii="Avenir" w:eastAsia="Avenir" w:hAnsi="Avenir" w:cs="Avenir"/>
          <w:b/>
          <w:color w:val="000000"/>
          <w:u w:val="single"/>
        </w:rPr>
        <w:t>em última análise</w:t>
      </w:r>
      <w:r>
        <w:rPr>
          <w:rFonts w:ascii="Avenir" w:eastAsia="Avenir" w:hAnsi="Avenir" w:cs="Avenir"/>
          <w:color w:val="000000"/>
        </w:rPr>
        <w:t xml:space="preserve">, baseada em </w:t>
      </w:r>
      <w:r>
        <w:rPr>
          <w:rFonts w:ascii="Avenir" w:eastAsia="Avenir" w:hAnsi="Avenir" w:cs="Avenir"/>
          <w:b/>
          <w:color w:val="000000"/>
        </w:rPr>
        <w:t>Cristo</w:t>
      </w:r>
      <w:r>
        <w:rPr>
          <w:rFonts w:ascii="Avenir" w:eastAsia="Avenir" w:hAnsi="Avenir" w:cs="Avenir"/>
          <w:color w:val="000000"/>
        </w:rPr>
        <w:t xml:space="preserve"> e </w:t>
      </w:r>
      <w:r>
        <w:rPr>
          <w:rFonts w:ascii="Avenir" w:eastAsia="Avenir" w:hAnsi="Avenir" w:cs="Avenir"/>
        </w:rPr>
        <w:t>s</w:t>
      </w:r>
      <w:r>
        <w:rPr>
          <w:rFonts w:ascii="Avenir" w:eastAsia="Avenir" w:hAnsi="Avenir" w:cs="Avenir"/>
          <w:color w:val="000000"/>
        </w:rPr>
        <w:t xml:space="preserve">ua </w:t>
      </w:r>
      <w:r>
        <w:rPr>
          <w:rFonts w:ascii="Avenir" w:eastAsia="Avenir" w:hAnsi="Avenir" w:cs="Avenir"/>
          <w:b/>
          <w:color w:val="000000"/>
        </w:rPr>
        <w:t>OBRA SALVADORA</w:t>
      </w:r>
      <w:r>
        <w:rPr>
          <w:rFonts w:ascii="Avenir" w:eastAsia="Avenir" w:hAnsi="Avenir" w:cs="Avenir"/>
          <w:color w:val="000000"/>
        </w:rPr>
        <w:t xml:space="preserve"> na cruz.</w:t>
      </w:r>
    </w:p>
    <w:p w14:paraId="0A492CA2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3441E7DE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</w:rPr>
        <w:t xml:space="preserve">Perguntas, comentários ou encorajamentos? </w:t>
      </w:r>
    </w:p>
    <w:p w14:paraId="5F68FF25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  <w:color w:val="000000"/>
        </w:rPr>
      </w:pPr>
    </w:p>
    <w:p w14:paraId="5A1123ED" w14:textId="77777777" w:rsidR="00487B29" w:rsidRDefault="00000000">
      <w:pPr>
        <w:pStyle w:val="LO-normal"/>
        <w:ind w:left="454"/>
        <w:jc w:val="both"/>
      </w:pPr>
      <w:r>
        <w:rPr>
          <w:rFonts w:ascii="Avenir" w:eastAsia="Avenir" w:hAnsi="Avenir" w:cs="Avenir"/>
          <w:b/>
          <w:color w:val="000000"/>
        </w:rPr>
        <w:lastRenderedPageBreak/>
        <w:t xml:space="preserve">2. </w:t>
      </w:r>
      <w:r>
        <w:rPr>
          <w:rFonts w:ascii="Avenir" w:eastAsia="Avenir" w:hAnsi="Avenir" w:cs="Avenir"/>
          <w:b/>
        </w:rPr>
        <w:t>Arrependimento</w:t>
      </w:r>
    </w:p>
    <w:p w14:paraId="5E9C341B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2987D710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A </w:t>
      </w:r>
      <w:r>
        <w:rPr>
          <w:rFonts w:ascii="Avenir" w:eastAsia="Avenir" w:hAnsi="Avenir" w:cs="Avenir"/>
          <w:b/>
        </w:rPr>
        <w:t>segunda palavra</w:t>
      </w:r>
      <w:r>
        <w:rPr>
          <w:rFonts w:ascii="Avenir" w:eastAsia="Avenir" w:hAnsi="Avenir" w:cs="Avenir"/>
        </w:rPr>
        <w:t xml:space="preserve"> que precisamos ver é “</w:t>
      </w:r>
      <w:r>
        <w:rPr>
          <w:rFonts w:ascii="Avenir" w:eastAsia="Avenir" w:hAnsi="Avenir" w:cs="Avenir"/>
          <w:b/>
        </w:rPr>
        <w:t>arrependimento</w:t>
      </w:r>
      <w:r>
        <w:rPr>
          <w:rFonts w:ascii="Avenir" w:eastAsia="Avenir" w:hAnsi="Avenir" w:cs="Avenir"/>
        </w:rPr>
        <w:t>”.</w:t>
      </w:r>
    </w:p>
    <w:p w14:paraId="5B523FD3" w14:textId="77777777" w:rsidR="00487B29" w:rsidRDefault="00000000">
      <w:pPr>
        <w:pStyle w:val="LO-normal"/>
        <w:numPr>
          <w:ilvl w:val="0"/>
          <w:numId w:val="17"/>
        </w:numPr>
        <w:tabs>
          <w:tab w:val="left" w:pos="625"/>
        </w:tabs>
        <w:ind w:left="454" w:firstLine="0"/>
        <w:jc w:val="both"/>
      </w:pPr>
      <w:r>
        <w:rPr>
          <w:rFonts w:ascii="Avenir" w:eastAsia="Avenir" w:hAnsi="Avenir" w:cs="Avenir"/>
        </w:rPr>
        <w:t xml:space="preserve">Assim como “fé”, </w:t>
      </w:r>
      <w:r>
        <w:rPr>
          <w:rFonts w:ascii="Avenir" w:eastAsia="Avenir" w:hAnsi="Avenir" w:cs="Avenir"/>
          <w:b/>
          <w:i/>
        </w:rPr>
        <w:t>TAMBÉM</w:t>
      </w:r>
      <w:r>
        <w:rPr>
          <w:rFonts w:ascii="Avenir" w:eastAsia="Avenir" w:hAnsi="Avenir" w:cs="Avenir"/>
        </w:rPr>
        <w:t xml:space="preserve"> é uma palavra </w:t>
      </w:r>
      <w:r>
        <w:rPr>
          <w:rFonts w:ascii="Avenir" w:eastAsia="Avenir" w:hAnsi="Avenir" w:cs="Avenir"/>
          <w:b/>
        </w:rPr>
        <w:t>carregada</w:t>
      </w:r>
      <w:r>
        <w:rPr>
          <w:rFonts w:ascii="Avenir" w:eastAsia="Avenir" w:hAnsi="Avenir" w:cs="Avenir"/>
        </w:rPr>
        <w:t xml:space="preserve"> de significado.</w:t>
      </w:r>
    </w:p>
    <w:p w14:paraId="7D6778A3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  <w:color w:val="000000"/>
        </w:rPr>
      </w:pPr>
    </w:p>
    <w:p w14:paraId="058BF024" w14:textId="77777777" w:rsidR="00487B29" w:rsidRDefault="00000000">
      <w:pPr>
        <w:pStyle w:val="LO-normal"/>
        <w:numPr>
          <w:ilvl w:val="0"/>
          <w:numId w:val="27"/>
        </w:numPr>
        <w:jc w:val="both"/>
      </w:pPr>
      <w:r>
        <w:rPr>
          <w:rFonts w:ascii="Avenir" w:eastAsia="Avenir" w:hAnsi="Avenir" w:cs="Avenir"/>
          <w:b/>
          <w:color w:val="000000"/>
        </w:rPr>
        <w:t>Afastando-se do pecado</w:t>
      </w:r>
    </w:p>
    <w:p w14:paraId="64885058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  <w:color w:val="000000"/>
        </w:rPr>
      </w:pPr>
    </w:p>
    <w:p w14:paraId="5C7F33CE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</w:rPr>
        <w:t>Arrepender-se</w:t>
      </w:r>
      <w:r>
        <w:rPr>
          <w:rFonts w:ascii="Avenir" w:eastAsia="Avenir" w:hAnsi="Avenir" w:cs="Avenir"/>
        </w:rPr>
        <w:t xml:space="preserve"> é principalmente </w:t>
      </w:r>
      <w:r>
        <w:rPr>
          <w:rFonts w:ascii="Avenir" w:eastAsia="Avenir" w:hAnsi="Avenir" w:cs="Avenir"/>
          <w:b/>
          <w:i/>
          <w:u w:val="single"/>
        </w:rPr>
        <w:t>se afastar do</w:t>
      </w:r>
      <w:r>
        <w:rPr>
          <w:rFonts w:ascii="Avenir" w:eastAsia="Avenir" w:hAnsi="Avenir" w:cs="Avenir"/>
        </w:rPr>
        <w:t xml:space="preserve"> nosso pecado, seja em </w:t>
      </w:r>
      <w:r>
        <w:rPr>
          <w:rFonts w:ascii="Avenir" w:eastAsia="Avenir" w:hAnsi="Avenir" w:cs="Avenir"/>
          <w:b/>
          <w:u w:val="single"/>
        </w:rPr>
        <w:t>pensamento</w:t>
      </w:r>
      <w:r>
        <w:rPr>
          <w:rFonts w:ascii="Avenir" w:eastAsia="Avenir" w:hAnsi="Avenir" w:cs="Avenir"/>
        </w:rPr>
        <w:t xml:space="preserve">, </w:t>
      </w:r>
      <w:r>
        <w:rPr>
          <w:rFonts w:ascii="Avenir" w:eastAsia="Avenir" w:hAnsi="Avenir" w:cs="Avenir"/>
          <w:b/>
          <w:u w:val="single"/>
        </w:rPr>
        <w:t>palavra</w:t>
      </w:r>
      <w:r>
        <w:rPr>
          <w:rFonts w:ascii="Avenir" w:eastAsia="Avenir" w:hAnsi="Avenir" w:cs="Avenir"/>
        </w:rPr>
        <w:t xml:space="preserve"> ou </w:t>
      </w:r>
      <w:r>
        <w:rPr>
          <w:rFonts w:ascii="Avenir" w:eastAsia="Avenir" w:hAnsi="Avenir" w:cs="Avenir"/>
          <w:b/>
          <w:u w:val="single"/>
        </w:rPr>
        <w:t>ação</w:t>
      </w:r>
      <w:r>
        <w:rPr>
          <w:rFonts w:ascii="Avenir" w:eastAsia="Avenir" w:hAnsi="Avenir" w:cs="Avenir"/>
        </w:rPr>
        <w:t>.</w:t>
      </w:r>
    </w:p>
    <w:p w14:paraId="16F35EFF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11902B77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>Pedro diz ao povo em Atos 3.19: “</w:t>
      </w:r>
      <w:r>
        <w:rPr>
          <w:rFonts w:ascii="Avenir" w:eastAsia="Avenir" w:hAnsi="Avenir" w:cs="Avenir"/>
          <w:b/>
          <w:u w:val="single"/>
        </w:rPr>
        <w:t>Agora, arrependam-se e voltem-se para Deus, para que seus pecados sejam apagados.</w:t>
      </w:r>
      <w:r>
        <w:rPr>
          <w:rFonts w:ascii="Avenir" w:eastAsia="Avenir" w:hAnsi="Avenir" w:cs="Avenir"/>
        </w:rPr>
        <w:t>”</w:t>
      </w:r>
    </w:p>
    <w:p w14:paraId="62E02B00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4CDE96BC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Se estamos em uma </w:t>
      </w:r>
      <w:r>
        <w:rPr>
          <w:rFonts w:ascii="Avenir" w:eastAsia="Avenir" w:hAnsi="Avenir" w:cs="Avenir"/>
          <w:b/>
        </w:rPr>
        <w:t>estrada</w:t>
      </w:r>
      <w:r>
        <w:rPr>
          <w:rFonts w:ascii="Avenir" w:eastAsia="Avenir" w:hAnsi="Avenir" w:cs="Avenir"/>
        </w:rPr>
        <w:t xml:space="preserve">, </w:t>
      </w:r>
      <w:r>
        <w:rPr>
          <w:rFonts w:ascii="Avenir" w:eastAsia="Avenir" w:hAnsi="Avenir" w:cs="Avenir"/>
          <w:b/>
        </w:rPr>
        <w:t>PECADO</w:t>
      </w:r>
      <w:r>
        <w:rPr>
          <w:rFonts w:ascii="Avenir" w:eastAsia="Avenir" w:hAnsi="Avenir" w:cs="Avenir"/>
        </w:rPr>
        <w:t xml:space="preserve"> é o que estamos cometendo quando dirigimos pelo caminho que vai para </w:t>
      </w:r>
      <w:r>
        <w:rPr>
          <w:rFonts w:ascii="Avenir" w:eastAsia="Avenir" w:hAnsi="Avenir" w:cs="Avenir"/>
          <w:b/>
        </w:rPr>
        <w:t>LONGE</w:t>
      </w:r>
      <w:r>
        <w:rPr>
          <w:rFonts w:ascii="Avenir" w:eastAsia="Avenir" w:hAnsi="Avenir" w:cs="Avenir"/>
        </w:rPr>
        <w:t xml:space="preserve"> de Deus.</w:t>
      </w:r>
    </w:p>
    <w:p w14:paraId="12498E2E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2AE0330F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 como é o </w:t>
      </w:r>
      <w:r>
        <w:rPr>
          <w:rFonts w:ascii="Avenir" w:eastAsia="Avenir" w:hAnsi="Avenir" w:cs="Avenir"/>
          <w:b/>
        </w:rPr>
        <w:t>arrependimento</w:t>
      </w:r>
      <w:r>
        <w:rPr>
          <w:rFonts w:ascii="Avenir" w:eastAsia="Avenir" w:hAnsi="Avenir" w:cs="Avenir"/>
        </w:rPr>
        <w:t>?</w:t>
      </w:r>
    </w:p>
    <w:p w14:paraId="761390B3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67A32374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</w:rPr>
        <w:t xml:space="preserve">Arrependimento, </w:t>
      </w:r>
      <w:r>
        <w:rPr>
          <w:rFonts w:ascii="Avenir" w:eastAsia="Avenir" w:hAnsi="Avenir" w:cs="Avenir"/>
        </w:rPr>
        <w:t xml:space="preserve">então, seria </w:t>
      </w:r>
      <w:r>
        <w:rPr>
          <w:rFonts w:ascii="Avenir" w:eastAsia="Avenir" w:hAnsi="Avenir" w:cs="Avenir"/>
          <w:b/>
        </w:rPr>
        <w:t>PISAR</w:t>
      </w:r>
      <w:r>
        <w:rPr>
          <w:rFonts w:ascii="Avenir" w:eastAsia="Avenir" w:hAnsi="Avenir" w:cs="Avenir"/>
        </w:rPr>
        <w:t xml:space="preserve"> no </w:t>
      </w:r>
      <w:r>
        <w:rPr>
          <w:rFonts w:ascii="Avenir" w:eastAsia="Avenir" w:hAnsi="Avenir" w:cs="Avenir"/>
          <w:b/>
        </w:rPr>
        <w:t>freio</w:t>
      </w:r>
      <w:r>
        <w:rPr>
          <w:rFonts w:ascii="Avenir" w:eastAsia="Avenir" w:hAnsi="Avenir" w:cs="Avenir"/>
        </w:rPr>
        <w:t xml:space="preserve"> e fazer uma </w:t>
      </w:r>
      <w:r>
        <w:rPr>
          <w:rFonts w:ascii="Avenir" w:eastAsia="Avenir" w:hAnsi="Avenir" w:cs="Avenir"/>
          <w:b/>
        </w:rPr>
        <w:t>inversão de marcha</w:t>
      </w:r>
      <w:r>
        <w:rPr>
          <w:rFonts w:ascii="Avenir" w:eastAsia="Avenir" w:hAnsi="Avenir" w:cs="Avenir"/>
        </w:rPr>
        <w:t>.</w:t>
      </w:r>
    </w:p>
    <w:p w14:paraId="7893FFDD" w14:textId="77777777" w:rsidR="00487B29" w:rsidRDefault="00000000">
      <w:pPr>
        <w:pStyle w:val="LO-normal"/>
        <w:numPr>
          <w:ilvl w:val="0"/>
          <w:numId w:val="28"/>
        </w:numPr>
        <w:tabs>
          <w:tab w:val="left" w:pos="550"/>
        </w:tabs>
        <w:jc w:val="both"/>
      </w:pPr>
      <w:r>
        <w:rPr>
          <w:rFonts w:ascii="Avenir" w:eastAsia="Avenir" w:hAnsi="Avenir" w:cs="Avenir"/>
        </w:rPr>
        <w:t xml:space="preserve">É não ficar </w:t>
      </w:r>
      <w:r>
        <w:rPr>
          <w:rFonts w:ascii="Avenir" w:eastAsia="Avenir" w:hAnsi="Avenir" w:cs="Avenir"/>
          <w:b/>
        </w:rPr>
        <w:t>alimentando</w:t>
      </w:r>
      <w:r>
        <w:rPr>
          <w:rFonts w:ascii="Avenir" w:eastAsia="Avenir" w:hAnsi="Avenir" w:cs="Avenir"/>
        </w:rPr>
        <w:t xml:space="preserve"> pensamentos </w:t>
      </w:r>
      <w:r>
        <w:rPr>
          <w:rFonts w:ascii="Avenir" w:eastAsia="Avenir" w:hAnsi="Avenir" w:cs="Avenir"/>
          <w:b/>
        </w:rPr>
        <w:t>vergonhosos</w:t>
      </w:r>
      <w:r>
        <w:rPr>
          <w:rFonts w:ascii="Avenir" w:eastAsia="Avenir" w:hAnsi="Avenir" w:cs="Avenir"/>
        </w:rPr>
        <w:t>.</w:t>
      </w:r>
    </w:p>
    <w:p w14:paraId="60CBC29C" w14:textId="77777777" w:rsidR="00487B29" w:rsidRDefault="00000000">
      <w:pPr>
        <w:pStyle w:val="LO-normal"/>
        <w:numPr>
          <w:ilvl w:val="0"/>
          <w:numId w:val="28"/>
        </w:numPr>
        <w:tabs>
          <w:tab w:val="left" w:pos="538"/>
        </w:tabs>
        <w:jc w:val="both"/>
      </w:pPr>
      <w:r>
        <w:rPr>
          <w:rFonts w:ascii="Avenir" w:eastAsia="Avenir" w:hAnsi="Avenir" w:cs="Avenir"/>
        </w:rPr>
        <w:t xml:space="preserve">É MATAR a </w:t>
      </w:r>
      <w:r>
        <w:rPr>
          <w:rFonts w:ascii="Avenir" w:eastAsia="Avenir" w:hAnsi="Avenir" w:cs="Avenir"/>
          <w:b/>
        </w:rPr>
        <w:t>falsidade</w:t>
      </w:r>
      <w:r>
        <w:rPr>
          <w:rFonts w:ascii="Avenir" w:eastAsia="Avenir" w:hAnsi="Avenir" w:cs="Avenir"/>
        </w:rPr>
        <w:t xml:space="preserve"> da nossa fala.</w:t>
      </w:r>
    </w:p>
    <w:p w14:paraId="03F5C84C" w14:textId="77777777" w:rsidR="00487B29" w:rsidRDefault="00000000">
      <w:pPr>
        <w:pStyle w:val="LO-normal"/>
        <w:numPr>
          <w:ilvl w:val="0"/>
          <w:numId w:val="28"/>
        </w:numPr>
        <w:tabs>
          <w:tab w:val="left" w:pos="563"/>
        </w:tabs>
        <w:jc w:val="both"/>
      </w:pPr>
      <w:r>
        <w:rPr>
          <w:rFonts w:ascii="Avenir" w:eastAsia="Avenir" w:hAnsi="Avenir" w:cs="Avenir"/>
        </w:rPr>
        <w:t xml:space="preserve">É não se </w:t>
      </w:r>
      <w:r>
        <w:rPr>
          <w:rFonts w:ascii="Avenir" w:eastAsia="Avenir" w:hAnsi="Avenir" w:cs="Avenir"/>
          <w:b/>
        </w:rPr>
        <w:t>embebedar</w:t>
      </w:r>
      <w:r>
        <w:rPr>
          <w:rFonts w:ascii="Avenir" w:eastAsia="Avenir" w:hAnsi="Avenir" w:cs="Avenir"/>
        </w:rPr>
        <w:t xml:space="preserve"> com álcool.</w:t>
      </w:r>
    </w:p>
    <w:p w14:paraId="0711B520" w14:textId="77777777" w:rsidR="00487B29" w:rsidRDefault="00000000">
      <w:pPr>
        <w:pStyle w:val="LO-normal"/>
        <w:numPr>
          <w:ilvl w:val="0"/>
          <w:numId w:val="28"/>
        </w:numPr>
        <w:tabs>
          <w:tab w:val="left" w:pos="550"/>
        </w:tabs>
        <w:jc w:val="both"/>
      </w:pPr>
      <w:r>
        <w:rPr>
          <w:rFonts w:ascii="Avenir" w:eastAsia="Avenir" w:hAnsi="Avenir" w:cs="Avenir"/>
        </w:rPr>
        <w:t xml:space="preserve">É </w:t>
      </w:r>
      <w:r>
        <w:rPr>
          <w:rFonts w:ascii="Avenir" w:eastAsia="Avenir" w:hAnsi="Avenir" w:cs="Avenir"/>
          <w:b/>
        </w:rPr>
        <w:t>resistir</w:t>
      </w:r>
      <w:r>
        <w:rPr>
          <w:rFonts w:ascii="Avenir" w:eastAsia="Avenir" w:hAnsi="Avenir" w:cs="Avenir"/>
        </w:rPr>
        <w:t xml:space="preserve"> ao nosso orgulho e egocentrismo.</w:t>
      </w:r>
    </w:p>
    <w:p w14:paraId="4D5E31DD" w14:textId="77777777" w:rsidR="00487B29" w:rsidRDefault="00000000">
      <w:pPr>
        <w:pStyle w:val="LO-normal"/>
        <w:numPr>
          <w:ilvl w:val="0"/>
          <w:numId w:val="28"/>
        </w:numPr>
        <w:tabs>
          <w:tab w:val="left" w:pos="550"/>
        </w:tabs>
        <w:jc w:val="both"/>
      </w:pPr>
      <w:r>
        <w:rPr>
          <w:rFonts w:ascii="Avenir" w:eastAsia="Avenir" w:hAnsi="Avenir" w:cs="Avenir"/>
        </w:rPr>
        <w:t xml:space="preserve">O arrependimento é uma mudança do </w:t>
      </w:r>
      <w:r>
        <w:rPr>
          <w:rFonts w:ascii="Avenir" w:eastAsia="Avenir" w:hAnsi="Avenir" w:cs="Avenir"/>
          <w:b/>
        </w:rPr>
        <w:t>coração</w:t>
      </w:r>
      <w:r>
        <w:rPr>
          <w:rFonts w:ascii="Avenir" w:eastAsia="Avenir" w:hAnsi="Avenir" w:cs="Avenir"/>
        </w:rPr>
        <w:t>.</w:t>
      </w:r>
    </w:p>
    <w:p w14:paraId="31ABCFB1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274B7C10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Quando nos </w:t>
      </w:r>
      <w:r>
        <w:rPr>
          <w:rFonts w:ascii="Avenir" w:eastAsia="Avenir" w:hAnsi="Avenir" w:cs="Avenir"/>
          <w:b/>
        </w:rPr>
        <w:t>arrependemos</w:t>
      </w:r>
      <w:r>
        <w:rPr>
          <w:rFonts w:ascii="Avenir" w:eastAsia="Avenir" w:hAnsi="Avenir" w:cs="Avenir"/>
        </w:rPr>
        <w:t xml:space="preserve">, estamos mostrando que NÃO MAIS </w:t>
      </w:r>
      <w:r>
        <w:rPr>
          <w:rFonts w:ascii="Avenir" w:eastAsia="Avenir" w:hAnsi="Avenir" w:cs="Avenir"/>
          <w:b/>
        </w:rPr>
        <w:t>seguimos</w:t>
      </w:r>
      <w:r>
        <w:rPr>
          <w:rFonts w:ascii="Avenir" w:eastAsia="Avenir" w:hAnsi="Avenir" w:cs="Avenir"/>
        </w:rPr>
        <w:t xml:space="preserve"> aquilo que se </w:t>
      </w:r>
      <w:r>
        <w:rPr>
          <w:rFonts w:ascii="Avenir" w:eastAsia="Avenir" w:hAnsi="Avenir" w:cs="Avenir"/>
          <w:b/>
        </w:rPr>
        <w:t>opõe</w:t>
      </w:r>
      <w:r>
        <w:rPr>
          <w:rFonts w:ascii="Avenir" w:eastAsia="Avenir" w:hAnsi="Avenir" w:cs="Avenir"/>
        </w:rPr>
        <w:t xml:space="preserve"> a Deus.</w:t>
      </w:r>
    </w:p>
    <w:p w14:paraId="15E34596" w14:textId="77777777" w:rsidR="00487B29" w:rsidRDefault="00000000">
      <w:pPr>
        <w:pStyle w:val="LO-normal"/>
        <w:numPr>
          <w:ilvl w:val="0"/>
          <w:numId w:val="7"/>
        </w:numPr>
        <w:tabs>
          <w:tab w:val="left" w:pos="550"/>
        </w:tabs>
        <w:jc w:val="both"/>
      </w:pPr>
      <w:r>
        <w:rPr>
          <w:rFonts w:ascii="Avenir" w:eastAsia="Avenir" w:hAnsi="Avenir" w:cs="Avenir"/>
          <w:b/>
        </w:rPr>
        <w:t>Paramos</w:t>
      </w:r>
      <w:r>
        <w:rPr>
          <w:rFonts w:ascii="Avenir" w:eastAsia="Avenir" w:hAnsi="Avenir" w:cs="Avenir"/>
        </w:rPr>
        <w:t xml:space="preserve"> de pecar e começamos a ficar do</w:t>
      </w:r>
      <w:r>
        <w:rPr>
          <w:rFonts w:ascii="Avenir" w:eastAsia="Avenir" w:hAnsi="Avenir" w:cs="Avenir"/>
          <w:b/>
        </w:rPr>
        <w:t xml:space="preserve"> lado de Deus</w:t>
      </w:r>
      <w:r>
        <w:rPr>
          <w:rFonts w:ascii="Avenir" w:eastAsia="Avenir" w:hAnsi="Avenir" w:cs="Avenir"/>
        </w:rPr>
        <w:t xml:space="preserve"> e contra o nosso pecado.</w:t>
      </w:r>
    </w:p>
    <w:p w14:paraId="4AF141D1" w14:textId="77777777" w:rsidR="00487B29" w:rsidRDefault="00000000">
      <w:pPr>
        <w:pStyle w:val="LO-normal"/>
        <w:numPr>
          <w:ilvl w:val="0"/>
          <w:numId w:val="7"/>
        </w:numPr>
        <w:tabs>
          <w:tab w:val="left" w:pos="550"/>
          <w:tab w:val="left" w:pos="563"/>
        </w:tabs>
        <w:ind w:left="340" w:firstLine="0"/>
        <w:jc w:val="both"/>
      </w:pPr>
      <w:r>
        <w:rPr>
          <w:rFonts w:ascii="Avenir" w:eastAsia="Avenir" w:hAnsi="Avenir" w:cs="Avenir"/>
        </w:rPr>
        <w:t xml:space="preserve">Não </w:t>
      </w:r>
      <w:r>
        <w:rPr>
          <w:rFonts w:ascii="Avenir" w:eastAsia="Avenir" w:hAnsi="Avenir" w:cs="Avenir"/>
          <w:b/>
        </w:rPr>
        <w:t>satisfazemos</w:t>
      </w:r>
      <w:r>
        <w:rPr>
          <w:rFonts w:ascii="Avenir" w:eastAsia="Avenir" w:hAnsi="Avenir" w:cs="Avenir"/>
        </w:rPr>
        <w:t xml:space="preserve"> nossas </w:t>
      </w:r>
      <w:r>
        <w:rPr>
          <w:rFonts w:ascii="Avenir" w:eastAsia="Avenir" w:hAnsi="Avenir" w:cs="Avenir"/>
          <w:b/>
        </w:rPr>
        <w:t>NATUREZAS</w:t>
      </w:r>
      <w:r>
        <w:rPr>
          <w:rFonts w:ascii="Avenir" w:eastAsia="Avenir" w:hAnsi="Avenir" w:cs="Avenir"/>
        </w:rPr>
        <w:t xml:space="preserve"> e </w:t>
      </w:r>
      <w:r>
        <w:rPr>
          <w:rFonts w:ascii="Avenir" w:eastAsia="Avenir" w:hAnsi="Avenir" w:cs="Avenir"/>
          <w:b/>
        </w:rPr>
        <w:t>DESEJOS pecaminosos</w:t>
      </w:r>
      <w:r>
        <w:rPr>
          <w:rFonts w:ascii="Avenir" w:eastAsia="Avenir" w:hAnsi="Avenir" w:cs="Avenir"/>
        </w:rPr>
        <w:t xml:space="preserve">, e </w:t>
      </w:r>
      <w:r>
        <w:rPr>
          <w:rFonts w:ascii="Avenir" w:eastAsia="Avenir" w:hAnsi="Avenir" w:cs="Avenir"/>
          <w:b/>
        </w:rPr>
        <w:t>PARAMOS</w:t>
      </w:r>
      <w:r>
        <w:rPr>
          <w:rFonts w:ascii="Avenir" w:eastAsia="Avenir" w:hAnsi="Avenir" w:cs="Avenir"/>
        </w:rPr>
        <w:t xml:space="preserve"> de </w:t>
      </w:r>
      <w:r>
        <w:rPr>
          <w:rFonts w:ascii="Avenir" w:eastAsia="Avenir" w:hAnsi="Avenir" w:cs="Avenir"/>
          <w:b/>
        </w:rPr>
        <w:t>DEFENDER</w:t>
      </w:r>
      <w:r>
        <w:rPr>
          <w:rFonts w:ascii="Avenir" w:eastAsia="Avenir" w:hAnsi="Avenir" w:cs="Avenir"/>
        </w:rPr>
        <w:t xml:space="preserve"> nossas ações más.</w:t>
      </w:r>
      <w:r>
        <w:rPr>
          <w:rFonts w:ascii="Avenir" w:eastAsia="Avenir" w:hAnsi="Avenir" w:cs="Avenir"/>
          <w:color w:val="000000"/>
        </w:rPr>
        <w:t xml:space="preserve"> </w:t>
      </w:r>
    </w:p>
    <w:p w14:paraId="2476BCDA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7A37CD6F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Colocando de modo mais </w:t>
      </w:r>
      <w:r>
        <w:rPr>
          <w:rFonts w:ascii="Avenir" w:eastAsia="Avenir" w:hAnsi="Avenir" w:cs="Avenir"/>
          <w:b/>
        </w:rPr>
        <w:t>forte,</w:t>
      </w:r>
      <w:r>
        <w:rPr>
          <w:rFonts w:ascii="Avenir" w:eastAsia="Avenir" w:hAnsi="Avenir" w:cs="Avenir"/>
        </w:rPr>
        <w:t xml:space="preserve"> arrependimento significa </w:t>
      </w:r>
      <w:r>
        <w:rPr>
          <w:rFonts w:ascii="Avenir" w:eastAsia="Avenir" w:hAnsi="Avenir" w:cs="Avenir"/>
          <w:b/>
        </w:rPr>
        <w:t>ODIAR</w:t>
      </w:r>
      <w:r>
        <w:rPr>
          <w:rFonts w:ascii="Avenir" w:eastAsia="Avenir" w:hAnsi="Avenir" w:cs="Avenir"/>
        </w:rPr>
        <w:t xml:space="preserve"> nosso pecado e </w:t>
      </w:r>
      <w:r>
        <w:rPr>
          <w:rFonts w:ascii="Avenir" w:eastAsia="Avenir" w:hAnsi="Avenir" w:cs="Avenir"/>
          <w:b/>
        </w:rPr>
        <w:t>RESISTIR</w:t>
      </w:r>
      <w:r>
        <w:rPr>
          <w:rFonts w:ascii="Avenir" w:eastAsia="Avenir" w:hAnsi="Avenir" w:cs="Avenir"/>
        </w:rPr>
        <w:t xml:space="preserve"> a ele.</w:t>
      </w:r>
    </w:p>
    <w:p w14:paraId="49D11E26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767E7756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Pegamos as </w:t>
      </w:r>
      <w:r>
        <w:rPr>
          <w:rFonts w:ascii="Avenir" w:eastAsia="Avenir" w:hAnsi="Avenir" w:cs="Avenir"/>
          <w:b/>
        </w:rPr>
        <w:t>ARMAS</w:t>
      </w:r>
      <w:r>
        <w:rPr>
          <w:rFonts w:ascii="Avenir" w:eastAsia="Avenir" w:hAnsi="Avenir" w:cs="Avenir"/>
        </w:rPr>
        <w:t xml:space="preserve"> e começamos a </w:t>
      </w:r>
      <w:r>
        <w:rPr>
          <w:rFonts w:ascii="Avenir" w:eastAsia="Avenir" w:hAnsi="Avenir" w:cs="Avenir"/>
          <w:b/>
        </w:rPr>
        <w:t>LUTAR</w:t>
      </w:r>
      <w:r>
        <w:rPr>
          <w:rFonts w:ascii="Avenir" w:eastAsia="Avenir" w:hAnsi="Avenir" w:cs="Avenir"/>
        </w:rPr>
        <w:t xml:space="preserve"> contra ele, com o </w:t>
      </w:r>
      <w:r>
        <w:rPr>
          <w:rFonts w:ascii="Avenir" w:eastAsia="Avenir" w:hAnsi="Avenir" w:cs="Avenir"/>
          <w:b/>
        </w:rPr>
        <w:t xml:space="preserve">propósito único </w:t>
      </w:r>
      <w:r>
        <w:rPr>
          <w:rFonts w:ascii="Avenir" w:eastAsia="Avenir" w:hAnsi="Avenir" w:cs="Avenir"/>
        </w:rPr>
        <w:t xml:space="preserve">de </w:t>
      </w:r>
      <w:r>
        <w:rPr>
          <w:rFonts w:ascii="Avenir" w:eastAsia="Avenir" w:hAnsi="Avenir" w:cs="Avenir"/>
          <w:b/>
        </w:rPr>
        <w:t>ELIMINÁ-LO</w:t>
      </w:r>
      <w:r>
        <w:rPr>
          <w:rFonts w:ascii="Avenir" w:eastAsia="Avenir" w:hAnsi="Avenir" w:cs="Avenir"/>
        </w:rPr>
        <w:t xml:space="preserve"> porque </w:t>
      </w:r>
      <w:r>
        <w:rPr>
          <w:rFonts w:ascii="Avenir" w:eastAsia="Avenir" w:hAnsi="Avenir" w:cs="Avenir"/>
          <w:b/>
        </w:rPr>
        <w:t>AMAMOS</w:t>
      </w:r>
      <w:r>
        <w:rPr>
          <w:rFonts w:ascii="Avenir" w:eastAsia="Avenir" w:hAnsi="Avenir" w:cs="Avenir"/>
        </w:rPr>
        <w:t xml:space="preserve"> nosso Deus.</w:t>
      </w:r>
      <w:r>
        <w:rPr>
          <w:rFonts w:ascii="Avenir" w:eastAsia="Avenir" w:hAnsi="Avenir" w:cs="Avenir"/>
          <w:color w:val="000000"/>
        </w:rPr>
        <w:t xml:space="preserve"> </w:t>
      </w:r>
    </w:p>
    <w:p w14:paraId="6CB50EC8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79050843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</w:rPr>
        <w:t xml:space="preserve">Arrepender-se </w:t>
      </w:r>
      <w:r>
        <w:rPr>
          <w:rFonts w:ascii="Avenir" w:eastAsia="Avenir" w:hAnsi="Avenir" w:cs="Avenir"/>
          <w:b/>
          <w:u w:val="single"/>
        </w:rPr>
        <w:t>NÃO</w:t>
      </w:r>
      <w:r>
        <w:rPr>
          <w:rFonts w:ascii="Avenir" w:eastAsia="Avenir" w:hAnsi="Avenir" w:cs="Avenir"/>
          <w:b/>
        </w:rPr>
        <w:t xml:space="preserve"> </w:t>
      </w:r>
      <w:r>
        <w:rPr>
          <w:rFonts w:ascii="Avenir" w:eastAsia="Avenir" w:hAnsi="Avenir" w:cs="Avenir"/>
        </w:rPr>
        <w:t>significa que</w:t>
      </w:r>
      <w:r>
        <w:rPr>
          <w:rFonts w:ascii="Avenir" w:eastAsia="Avenir" w:hAnsi="Avenir" w:cs="Avenir"/>
          <w:b/>
        </w:rPr>
        <w:t xml:space="preserve"> </w:t>
      </w:r>
      <w:r>
        <w:rPr>
          <w:rFonts w:ascii="Avenir" w:eastAsia="Avenir" w:hAnsi="Avenir" w:cs="Avenir"/>
          <w:b/>
          <w:u w:val="single"/>
        </w:rPr>
        <w:t>NUNCA</w:t>
      </w:r>
      <w:r>
        <w:rPr>
          <w:rFonts w:ascii="Avenir" w:eastAsia="Avenir" w:hAnsi="Avenir" w:cs="Avenir"/>
          <w:b/>
        </w:rPr>
        <w:t xml:space="preserve"> </w:t>
      </w:r>
      <w:r>
        <w:rPr>
          <w:rFonts w:ascii="Avenir" w:eastAsia="Avenir" w:hAnsi="Avenir" w:cs="Avenir"/>
        </w:rPr>
        <w:t>mais pecaremos.</w:t>
      </w:r>
    </w:p>
    <w:p w14:paraId="511AEB0C" w14:textId="77777777" w:rsidR="00487B29" w:rsidRDefault="00000000">
      <w:pPr>
        <w:pStyle w:val="LO-normal"/>
        <w:numPr>
          <w:ilvl w:val="0"/>
          <w:numId w:val="5"/>
        </w:numPr>
        <w:tabs>
          <w:tab w:val="left" w:pos="738"/>
        </w:tabs>
        <w:ind w:left="567" w:firstLine="0"/>
        <w:jc w:val="both"/>
      </w:pPr>
      <w:r>
        <w:rPr>
          <w:rFonts w:ascii="Avenir" w:eastAsia="Avenir" w:hAnsi="Avenir" w:cs="Avenir"/>
        </w:rPr>
        <w:t xml:space="preserve">Enquanto </w:t>
      </w:r>
      <w:r>
        <w:rPr>
          <w:rFonts w:ascii="Avenir" w:eastAsia="Avenir" w:hAnsi="Avenir" w:cs="Avenir"/>
          <w:b/>
          <w:i/>
        </w:rPr>
        <w:t>vivermos</w:t>
      </w:r>
      <w:r>
        <w:rPr>
          <w:rFonts w:ascii="Avenir" w:eastAsia="Avenir" w:hAnsi="Avenir" w:cs="Avenir"/>
        </w:rPr>
        <w:t xml:space="preserve"> neste mundo, </w:t>
      </w:r>
      <w:r>
        <w:rPr>
          <w:rFonts w:ascii="Avenir" w:eastAsia="Avenir" w:hAnsi="Avenir" w:cs="Avenir"/>
          <w:b/>
          <w:u w:val="single"/>
        </w:rPr>
        <w:t>continuaremos</w:t>
      </w:r>
      <w:r>
        <w:rPr>
          <w:rFonts w:ascii="Avenir" w:eastAsia="Avenir" w:hAnsi="Avenir" w:cs="Avenir"/>
        </w:rPr>
        <w:t xml:space="preserve"> a pecar.</w:t>
      </w:r>
    </w:p>
    <w:p w14:paraId="10B81D2E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02441DD2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Porém, a </w:t>
      </w:r>
      <w:r>
        <w:rPr>
          <w:rFonts w:ascii="Avenir" w:eastAsia="Avenir" w:hAnsi="Avenir" w:cs="Avenir"/>
          <w:b/>
        </w:rPr>
        <w:t>diferença</w:t>
      </w:r>
      <w:r>
        <w:rPr>
          <w:rFonts w:ascii="Avenir" w:eastAsia="Avenir" w:hAnsi="Avenir" w:cs="Avenir"/>
        </w:rPr>
        <w:t xml:space="preserve"> entre um </w:t>
      </w:r>
      <w:r>
        <w:rPr>
          <w:rFonts w:ascii="Avenir" w:eastAsia="Avenir" w:hAnsi="Avenir" w:cs="Avenir"/>
          <w:b/>
        </w:rPr>
        <w:t>cristão</w:t>
      </w:r>
      <w:r>
        <w:rPr>
          <w:rFonts w:ascii="Avenir" w:eastAsia="Avenir" w:hAnsi="Avenir" w:cs="Avenir"/>
        </w:rPr>
        <w:t xml:space="preserve"> e um </w:t>
      </w:r>
      <w:r>
        <w:rPr>
          <w:rFonts w:ascii="Avenir" w:eastAsia="Avenir" w:hAnsi="Avenir" w:cs="Avenir"/>
          <w:b/>
        </w:rPr>
        <w:t>não-cristão</w:t>
      </w:r>
      <w:r>
        <w:rPr>
          <w:rFonts w:ascii="Avenir" w:eastAsia="Avenir" w:hAnsi="Avenir" w:cs="Avenir"/>
        </w:rPr>
        <w:t xml:space="preserve"> é que o cristão </w:t>
      </w:r>
      <w:r>
        <w:rPr>
          <w:rFonts w:ascii="Avenir" w:eastAsia="Avenir" w:hAnsi="Avenir" w:cs="Avenir"/>
          <w:b/>
        </w:rPr>
        <w:t>LUTARÁ</w:t>
      </w:r>
      <w:r>
        <w:rPr>
          <w:rFonts w:ascii="Avenir" w:eastAsia="Avenir" w:hAnsi="Avenir" w:cs="Avenir"/>
        </w:rPr>
        <w:t xml:space="preserve"> contra seu PECADO e </w:t>
      </w:r>
      <w:r>
        <w:rPr>
          <w:rFonts w:ascii="Avenir" w:eastAsia="Avenir" w:hAnsi="Avenir" w:cs="Avenir"/>
          <w:b/>
        </w:rPr>
        <w:t>FARÁ GUERRA</w:t>
      </w:r>
      <w:r>
        <w:rPr>
          <w:rFonts w:ascii="Avenir" w:eastAsia="Avenir" w:hAnsi="Avenir" w:cs="Avenir"/>
        </w:rPr>
        <w:t xml:space="preserve"> contra ele.</w:t>
      </w:r>
    </w:p>
    <w:p w14:paraId="0A38A5EF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  <w:color w:val="000000"/>
        </w:rPr>
      </w:pPr>
    </w:p>
    <w:p w14:paraId="3A426E7C" w14:textId="77777777" w:rsidR="00487B29" w:rsidRDefault="00000000">
      <w:pPr>
        <w:pStyle w:val="LO-normal"/>
        <w:numPr>
          <w:ilvl w:val="0"/>
          <w:numId w:val="27"/>
        </w:numPr>
        <w:jc w:val="both"/>
      </w:pPr>
      <w:r>
        <w:rPr>
          <w:rFonts w:ascii="Avenir" w:eastAsia="Avenir" w:hAnsi="Avenir" w:cs="Avenir"/>
          <w:b/>
        </w:rPr>
        <w:t>Sofrimento Piedoso</w:t>
      </w:r>
    </w:p>
    <w:p w14:paraId="21955F69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  <w:color w:val="000000"/>
        </w:rPr>
      </w:pPr>
    </w:p>
    <w:p w14:paraId="7A79F790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Além disso, arrependimento não é apenas </w:t>
      </w:r>
      <w:r>
        <w:rPr>
          <w:rFonts w:ascii="Avenir" w:eastAsia="Avenir" w:hAnsi="Avenir" w:cs="Avenir"/>
          <w:b/>
          <w:i/>
        </w:rPr>
        <w:t>sentir-se mal</w:t>
      </w:r>
      <w:r>
        <w:rPr>
          <w:rFonts w:ascii="Avenir" w:eastAsia="Avenir" w:hAnsi="Avenir" w:cs="Avenir"/>
        </w:rPr>
        <w:t xml:space="preserve"> por ter pecado. Não é algo </w:t>
      </w:r>
      <w:r>
        <w:rPr>
          <w:rFonts w:ascii="Avenir" w:eastAsia="Avenir" w:hAnsi="Avenir" w:cs="Avenir"/>
          <w:b/>
        </w:rPr>
        <w:t>puramente</w:t>
      </w:r>
      <w:r>
        <w:rPr>
          <w:rFonts w:ascii="Avenir" w:eastAsia="Avenir" w:hAnsi="Avenir" w:cs="Avenir"/>
        </w:rPr>
        <w:t xml:space="preserve"> emocional.</w:t>
      </w:r>
    </w:p>
    <w:p w14:paraId="341B46E6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157BBB80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>Não podemos dizer que nos</w:t>
      </w:r>
      <w:r>
        <w:rPr>
          <w:rFonts w:ascii="Avenir" w:eastAsia="Avenir" w:hAnsi="Avenir" w:cs="Avenir"/>
          <w:b/>
        </w:rPr>
        <w:t xml:space="preserve"> arrependemos</w:t>
      </w:r>
      <w:r>
        <w:rPr>
          <w:rFonts w:ascii="Avenir" w:eastAsia="Avenir" w:hAnsi="Avenir" w:cs="Avenir"/>
        </w:rPr>
        <w:t xml:space="preserve"> porque nos </w:t>
      </w:r>
      <w:r>
        <w:rPr>
          <w:rFonts w:ascii="Avenir" w:eastAsia="Avenir" w:hAnsi="Avenir" w:cs="Avenir"/>
          <w:b/>
        </w:rPr>
        <w:t>SENTIMOS MAL</w:t>
      </w:r>
      <w:r>
        <w:rPr>
          <w:rFonts w:ascii="Avenir" w:eastAsia="Avenir" w:hAnsi="Avenir" w:cs="Avenir"/>
        </w:rPr>
        <w:t xml:space="preserve"> por causa do nosso pecado.</w:t>
      </w:r>
    </w:p>
    <w:p w14:paraId="46D4DE17" w14:textId="77777777" w:rsidR="00487B29" w:rsidRDefault="00000000">
      <w:pPr>
        <w:pStyle w:val="LO-normal"/>
        <w:ind w:left="720" w:hanging="360"/>
        <w:jc w:val="both"/>
      </w:pPr>
      <w:r>
        <w:rPr>
          <w:rFonts w:ascii="Avenir" w:eastAsia="Avenir" w:hAnsi="Avenir" w:cs="Avenir"/>
          <w:color w:val="000000"/>
        </w:rPr>
        <w:t>-</w:t>
      </w:r>
      <w:r>
        <w:rPr>
          <w:rFonts w:ascii="Avenir" w:eastAsia="Avenir" w:hAnsi="Avenir" w:cs="Avenir"/>
          <w:color w:val="000000"/>
        </w:rPr>
        <w:tab/>
      </w:r>
      <w:r>
        <w:rPr>
          <w:rFonts w:ascii="Avenir" w:eastAsia="Avenir" w:hAnsi="Avenir" w:cs="Avenir"/>
        </w:rPr>
        <w:t>O pecado traz</w:t>
      </w:r>
      <w:r>
        <w:rPr>
          <w:rFonts w:ascii="Avenir" w:eastAsia="Avenir" w:hAnsi="Avenir" w:cs="Avenir"/>
          <w:color w:val="000000"/>
        </w:rPr>
        <w:t xml:space="preserve"> </w:t>
      </w:r>
      <w:r>
        <w:rPr>
          <w:rFonts w:ascii="Avenir" w:eastAsia="Avenir" w:hAnsi="Avenir" w:cs="Avenir"/>
          <w:b/>
          <w:color w:val="000000"/>
        </w:rPr>
        <w:t>consequências</w:t>
      </w:r>
      <w:r>
        <w:rPr>
          <w:rFonts w:ascii="Avenir" w:eastAsia="Avenir" w:hAnsi="Avenir" w:cs="Avenir"/>
          <w:color w:val="000000"/>
        </w:rPr>
        <w:t xml:space="preserve"> </w:t>
      </w:r>
      <w:r>
        <w:rPr>
          <w:rFonts w:ascii="Avenir" w:eastAsia="Avenir" w:hAnsi="Avenir" w:cs="Avenir"/>
          <w:b/>
          <w:color w:val="000000"/>
        </w:rPr>
        <w:t>infelizes</w:t>
      </w:r>
      <w:r>
        <w:rPr>
          <w:rFonts w:ascii="Avenir" w:eastAsia="Avenir" w:hAnsi="Avenir" w:cs="Avenir"/>
          <w:color w:val="000000"/>
        </w:rPr>
        <w:t>.</w:t>
      </w:r>
    </w:p>
    <w:p w14:paraId="6F58E1DC" w14:textId="77777777" w:rsidR="00487B29" w:rsidRDefault="00000000">
      <w:pPr>
        <w:pStyle w:val="LO-normal"/>
        <w:numPr>
          <w:ilvl w:val="0"/>
          <w:numId w:val="42"/>
        </w:numPr>
        <w:ind w:left="1440"/>
        <w:jc w:val="both"/>
      </w:pPr>
      <w:r>
        <w:rPr>
          <w:rFonts w:ascii="Avenir" w:eastAsia="Avenir" w:hAnsi="Avenir" w:cs="Avenir"/>
          <w:color w:val="000000"/>
        </w:rPr>
        <w:lastRenderedPageBreak/>
        <w:t xml:space="preserve">Se eu mentir para o meu chefe e for </w:t>
      </w:r>
      <w:r>
        <w:rPr>
          <w:rFonts w:ascii="Avenir" w:eastAsia="Avenir" w:hAnsi="Avenir" w:cs="Avenir"/>
          <w:b/>
          <w:color w:val="000000"/>
        </w:rPr>
        <w:t>demitido</w:t>
      </w:r>
      <w:r>
        <w:rPr>
          <w:rFonts w:ascii="Avenir" w:eastAsia="Avenir" w:hAnsi="Avenir" w:cs="Avenir"/>
          <w:color w:val="000000"/>
        </w:rPr>
        <w:t xml:space="preserve">, vou desejar </w:t>
      </w:r>
      <w:r>
        <w:rPr>
          <w:rFonts w:ascii="Avenir" w:eastAsia="Avenir" w:hAnsi="Avenir" w:cs="Avenir"/>
          <w:b/>
        </w:rPr>
        <w:t>NÃO</w:t>
      </w:r>
      <w:r>
        <w:rPr>
          <w:rFonts w:ascii="Avenir" w:eastAsia="Avenir" w:hAnsi="Avenir" w:cs="Avenir"/>
          <w:color w:val="000000"/>
        </w:rPr>
        <w:t xml:space="preserve"> ter mentido e me </w:t>
      </w:r>
      <w:r>
        <w:rPr>
          <w:rFonts w:ascii="Avenir" w:eastAsia="Avenir" w:hAnsi="Avenir" w:cs="Avenir"/>
          <w:b/>
          <w:color w:val="000000"/>
          <w:u w:val="single"/>
        </w:rPr>
        <w:t>sentir mal</w:t>
      </w:r>
      <w:r>
        <w:rPr>
          <w:rFonts w:ascii="Avenir" w:eastAsia="Avenir" w:hAnsi="Avenir" w:cs="Avenir"/>
          <w:color w:val="000000"/>
        </w:rPr>
        <w:t xml:space="preserve"> por isso.</w:t>
      </w:r>
    </w:p>
    <w:p w14:paraId="3FDD9607" w14:textId="77777777" w:rsidR="00487B29" w:rsidRDefault="00000000">
      <w:pPr>
        <w:pStyle w:val="LO-normal"/>
        <w:ind w:left="720" w:hanging="360"/>
        <w:jc w:val="both"/>
      </w:pPr>
      <w:r>
        <w:rPr>
          <w:rFonts w:ascii="Avenir" w:eastAsia="Avenir" w:hAnsi="Avenir" w:cs="Avenir"/>
          <w:color w:val="000000"/>
        </w:rPr>
        <w:t xml:space="preserve">- Mas enquanto todo mundo se </w:t>
      </w:r>
      <w:r>
        <w:rPr>
          <w:rFonts w:ascii="Avenir" w:eastAsia="Avenir" w:hAnsi="Avenir" w:cs="Avenir"/>
          <w:b/>
          <w:i/>
          <w:color w:val="000000"/>
          <w:u w:val="single"/>
        </w:rPr>
        <w:t>sente</w:t>
      </w:r>
      <w:r>
        <w:rPr>
          <w:rFonts w:ascii="Avenir" w:eastAsia="Avenir" w:hAnsi="Avenir" w:cs="Avenir"/>
          <w:color w:val="000000"/>
        </w:rPr>
        <w:t xml:space="preserve"> </w:t>
      </w:r>
      <w:r>
        <w:rPr>
          <w:rFonts w:ascii="Avenir" w:eastAsia="Avenir" w:hAnsi="Avenir" w:cs="Avenir"/>
        </w:rPr>
        <w:t>mal</w:t>
      </w:r>
      <w:r>
        <w:rPr>
          <w:rFonts w:ascii="Avenir" w:eastAsia="Avenir" w:hAnsi="Avenir" w:cs="Avenir"/>
          <w:color w:val="000000"/>
        </w:rPr>
        <w:t xml:space="preserve"> por causa da </w:t>
      </w:r>
      <w:r>
        <w:rPr>
          <w:rFonts w:ascii="Avenir" w:eastAsia="Avenir" w:hAnsi="Avenir" w:cs="Avenir"/>
          <w:b/>
          <w:i/>
          <w:color w:val="000000"/>
          <w:u w:val="single"/>
        </w:rPr>
        <w:t>consequência</w:t>
      </w:r>
      <w:r>
        <w:rPr>
          <w:rFonts w:ascii="Avenir" w:eastAsia="Avenir" w:hAnsi="Avenir" w:cs="Avenir"/>
          <w:color w:val="000000"/>
        </w:rPr>
        <w:t xml:space="preserve"> de fazer uma </w:t>
      </w:r>
      <w:r>
        <w:rPr>
          <w:rFonts w:ascii="Avenir" w:eastAsia="Avenir" w:hAnsi="Avenir" w:cs="Avenir"/>
          <w:b/>
          <w:color w:val="000000"/>
        </w:rPr>
        <w:t>má</w:t>
      </w:r>
      <w:r>
        <w:rPr>
          <w:rFonts w:ascii="Avenir" w:eastAsia="Avenir" w:hAnsi="Avenir" w:cs="Avenir"/>
          <w:color w:val="000000"/>
        </w:rPr>
        <w:t xml:space="preserve"> escolha,</w:t>
      </w:r>
    </w:p>
    <w:p w14:paraId="32D173F8" w14:textId="77777777" w:rsidR="00487B29" w:rsidRDefault="00000000">
      <w:pPr>
        <w:pStyle w:val="LO-normal"/>
        <w:ind w:left="720" w:hanging="360"/>
        <w:jc w:val="both"/>
      </w:pPr>
      <w:r>
        <w:rPr>
          <w:rFonts w:ascii="Avenir" w:eastAsia="Avenir" w:hAnsi="Avenir" w:cs="Avenir"/>
          <w:color w:val="000000"/>
        </w:rPr>
        <w:t xml:space="preserve">- </w:t>
      </w:r>
      <w:proofErr w:type="gramStart"/>
      <w:r>
        <w:rPr>
          <w:rFonts w:ascii="Avenir" w:eastAsia="Avenir" w:hAnsi="Avenir" w:cs="Avenir"/>
          <w:color w:val="000000"/>
        </w:rPr>
        <w:t>a</w:t>
      </w:r>
      <w:proofErr w:type="gramEnd"/>
      <w:r>
        <w:rPr>
          <w:rFonts w:ascii="Avenir" w:eastAsia="Avenir" w:hAnsi="Avenir" w:cs="Avenir"/>
          <w:color w:val="000000"/>
        </w:rPr>
        <w:t xml:space="preserve"> tristeza de um cristão </w:t>
      </w:r>
      <w:r>
        <w:rPr>
          <w:rFonts w:ascii="Avenir" w:eastAsia="Avenir" w:hAnsi="Avenir" w:cs="Avenir"/>
          <w:b/>
          <w:color w:val="000000"/>
        </w:rPr>
        <w:t>mostrará</w:t>
      </w:r>
      <w:r>
        <w:rPr>
          <w:rFonts w:ascii="Avenir" w:eastAsia="Avenir" w:hAnsi="Avenir" w:cs="Avenir"/>
          <w:color w:val="000000"/>
        </w:rPr>
        <w:t xml:space="preserve"> o </w:t>
      </w:r>
      <w:r>
        <w:rPr>
          <w:rFonts w:ascii="Avenir" w:eastAsia="Avenir" w:hAnsi="Avenir" w:cs="Avenir"/>
          <w:b/>
          <w:color w:val="000000"/>
          <w:u w:val="single"/>
        </w:rPr>
        <w:t>FRUTO do arrependimento</w:t>
      </w:r>
      <w:r>
        <w:rPr>
          <w:rFonts w:ascii="Avenir" w:eastAsia="Avenir" w:hAnsi="Avenir" w:cs="Avenir"/>
          <w:color w:val="000000"/>
        </w:rPr>
        <w:t xml:space="preserve">. </w:t>
      </w:r>
    </w:p>
    <w:p w14:paraId="285ABA60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3BACC114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Eles </w:t>
      </w:r>
      <w:r>
        <w:rPr>
          <w:rFonts w:ascii="Avenir" w:eastAsia="Avenir" w:hAnsi="Avenir" w:cs="Avenir"/>
          <w:b/>
        </w:rPr>
        <w:t xml:space="preserve">RENUNCIARÃO </w:t>
      </w:r>
      <w:r>
        <w:rPr>
          <w:rFonts w:ascii="Avenir" w:eastAsia="Avenir" w:hAnsi="Avenir" w:cs="Avenir"/>
        </w:rPr>
        <w:t xml:space="preserve">ao seu pecado, se comprometerão a </w:t>
      </w:r>
      <w:r>
        <w:rPr>
          <w:rFonts w:ascii="Avenir" w:eastAsia="Avenir" w:hAnsi="Avenir" w:cs="Avenir"/>
          <w:b/>
        </w:rPr>
        <w:t>abandoná-lo</w:t>
      </w:r>
      <w:r>
        <w:rPr>
          <w:rFonts w:ascii="Avenir" w:eastAsia="Avenir" w:hAnsi="Avenir" w:cs="Avenir"/>
        </w:rPr>
        <w:t xml:space="preserve"> e </w:t>
      </w:r>
      <w:r>
        <w:rPr>
          <w:rFonts w:ascii="Avenir" w:eastAsia="Avenir" w:hAnsi="Avenir" w:cs="Avenir"/>
          <w:b/>
        </w:rPr>
        <w:t>caminharão</w:t>
      </w:r>
      <w:r>
        <w:rPr>
          <w:rFonts w:ascii="Avenir" w:eastAsia="Avenir" w:hAnsi="Avenir" w:cs="Avenir"/>
        </w:rPr>
        <w:t xml:space="preserve"> em </w:t>
      </w:r>
      <w:r>
        <w:rPr>
          <w:rFonts w:ascii="Avenir" w:eastAsia="Avenir" w:hAnsi="Avenir" w:cs="Avenir"/>
          <w:b/>
          <w:u w:val="single"/>
        </w:rPr>
        <w:t>obediência</w:t>
      </w:r>
      <w:r>
        <w:rPr>
          <w:rFonts w:ascii="Avenir" w:eastAsia="Avenir" w:hAnsi="Avenir" w:cs="Avenir"/>
        </w:rPr>
        <w:t xml:space="preserve"> a Cristo.</w:t>
      </w:r>
    </w:p>
    <w:p w14:paraId="6D77EBB0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2C99AD75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>Paulo diz que “</w:t>
      </w:r>
      <w:r>
        <w:rPr>
          <w:rFonts w:ascii="Avenir" w:eastAsia="Avenir" w:hAnsi="Avenir" w:cs="Avenir"/>
          <w:highlight w:val="white"/>
          <w:u w:val="single"/>
        </w:rPr>
        <w:t xml:space="preserve">A </w:t>
      </w:r>
      <w:r>
        <w:rPr>
          <w:rFonts w:ascii="Avenir" w:eastAsia="Avenir" w:hAnsi="Avenir" w:cs="Avenir"/>
          <w:b/>
          <w:highlight w:val="white"/>
          <w:u w:val="single"/>
        </w:rPr>
        <w:t>tristeza</w:t>
      </w:r>
      <w:r>
        <w:rPr>
          <w:rFonts w:ascii="Avenir" w:eastAsia="Avenir" w:hAnsi="Avenir" w:cs="Avenir"/>
          <w:highlight w:val="white"/>
          <w:u w:val="single"/>
        </w:rPr>
        <w:t xml:space="preserve"> segundo Deus produz um </w:t>
      </w:r>
      <w:r>
        <w:rPr>
          <w:rFonts w:ascii="Avenir" w:eastAsia="Avenir" w:hAnsi="Avenir" w:cs="Avenir"/>
          <w:b/>
          <w:highlight w:val="white"/>
          <w:u w:val="single"/>
        </w:rPr>
        <w:t>arrependimento</w:t>
      </w:r>
      <w:r>
        <w:rPr>
          <w:rFonts w:ascii="Avenir" w:eastAsia="Avenir" w:hAnsi="Avenir" w:cs="Avenir"/>
          <w:highlight w:val="white"/>
          <w:u w:val="single"/>
        </w:rPr>
        <w:t xml:space="preserve"> que leva à </w:t>
      </w:r>
      <w:r>
        <w:rPr>
          <w:rFonts w:ascii="Avenir" w:eastAsia="Avenir" w:hAnsi="Avenir" w:cs="Avenir"/>
          <w:b/>
          <w:highlight w:val="white"/>
          <w:u w:val="single"/>
        </w:rPr>
        <w:t>salvação</w:t>
      </w:r>
      <w:r>
        <w:rPr>
          <w:rFonts w:ascii="Avenir" w:eastAsia="Avenir" w:hAnsi="Avenir" w:cs="Avenir"/>
          <w:highlight w:val="white"/>
          <w:u w:val="single"/>
        </w:rPr>
        <w:t xml:space="preserve"> e não </w:t>
      </w:r>
      <w:r>
        <w:rPr>
          <w:rFonts w:ascii="Avenir" w:eastAsia="Avenir" w:hAnsi="Avenir" w:cs="Avenir"/>
          <w:b/>
          <w:highlight w:val="white"/>
          <w:u w:val="single"/>
        </w:rPr>
        <w:t>remorso</w:t>
      </w:r>
      <w:r>
        <w:rPr>
          <w:rFonts w:ascii="Avenir" w:eastAsia="Avenir" w:hAnsi="Avenir" w:cs="Avenir"/>
          <w:highlight w:val="white"/>
          <w:u w:val="single"/>
        </w:rPr>
        <w:t>, mas a tristeza segundo o mundo produz morte.</w:t>
      </w:r>
      <w:r>
        <w:rPr>
          <w:rFonts w:ascii="Avenir" w:eastAsia="Avenir" w:hAnsi="Avenir" w:cs="Avenir"/>
        </w:rPr>
        <w:t>” (2 Coríntios 7.10 – NVI).</w:t>
      </w:r>
    </w:p>
    <w:p w14:paraId="1EA03859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039E75D1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>A fé NÃO acontece sem ação.</w:t>
      </w:r>
    </w:p>
    <w:p w14:paraId="711A9157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23469C36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Há uma </w:t>
      </w:r>
      <w:r>
        <w:rPr>
          <w:rFonts w:ascii="Avenir" w:eastAsia="Avenir" w:hAnsi="Avenir" w:cs="Avenir"/>
          <w:b/>
          <w:u w:val="single"/>
        </w:rPr>
        <w:t>RAZÃO</w:t>
      </w:r>
      <w:r>
        <w:rPr>
          <w:rFonts w:ascii="Avenir" w:eastAsia="Avenir" w:hAnsi="Avenir" w:cs="Avenir"/>
        </w:rPr>
        <w:t xml:space="preserve"> pela qual Jesus chamou as pessoas a se </w:t>
      </w:r>
      <w:r>
        <w:rPr>
          <w:rFonts w:ascii="Avenir" w:eastAsia="Avenir" w:hAnsi="Avenir" w:cs="Avenir"/>
          <w:b/>
        </w:rPr>
        <w:t>arrependerem</w:t>
      </w:r>
      <w:r>
        <w:rPr>
          <w:rFonts w:ascii="Avenir" w:eastAsia="Avenir" w:hAnsi="Avenir" w:cs="Avenir"/>
        </w:rPr>
        <w:t xml:space="preserve"> </w:t>
      </w:r>
      <w:r>
        <w:rPr>
          <w:rFonts w:ascii="Avenir" w:eastAsia="Avenir" w:hAnsi="Avenir" w:cs="Avenir"/>
          <w:u w:val="single"/>
        </w:rPr>
        <w:t>e</w:t>
      </w:r>
      <w:r>
        <w:rPr>
          <w:rFonts w:ascii="Avenir" w:eastAsia="Avenir" w:hAnsi="Avenir" w:cs="Avenir"/>
        </w:rPr>
        <w:t xml:space="preserve"> </w:t>
      </w:r>
      <w:r>
        <w:rPr>
          <w:rFonts w:ascii="Avenir" w:eastAsia="Avenir" w:hAnsi="Avenir" w:cs="Avenir"/>
          <w:b/>
        </w:rPr>
        <w:t>crerem</w:t>
      </w:r>
      <w:r>
        <w:rPr>
          <w:rFonts w:ascii="Avenir" w:eastAsia="Avenir" w:hAnsi="Avenir" w:cs="Avenir"/>
        </w:rPr>
        <w:t xml:space="preserve"> nas boas novas.</w:t>
      </w:r>
    </w:p>
    <w:p w14:paraId="66E382C8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411D1137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</w:rPr>
        <w:t xml:space="preserve">Fé e arrependimento </w:t>
      </w:r>
      <w:r>
        <w:rPr>
          <w:rFonts w:ascii="Avenir" w:eastAsia="Avenir" w:hAnsi="Avenir" w:cs="Avenir"/>
        </w:rPr>
        <w:t xml:space="preserve">não são </w:t>
      </w:r>
      <w:r>
        <w:rPr>
          <w:rFonts w:ascii="Avenir" w:eastAsia="Avenir" w:hAnsi="Avenir" w:cs="Avenir"/>
          <w:b/>
          <w:u w:val="single"/>
        </w:rPr>
        <w:t>MUTUAMENTE</w:t>
      </w:r>
      <w:r>
        <w:rPr>
          <w:rFonts w:ascii="Avenir" w:eastAsia="Avenir" w:hAnsi="Avenir" w:cs="Avenir"/>
          <w:b/>
        </w:rPr>
        <w:t xml:space="preserve"> </w:t>
      </w:r>
      <w:r>
        <w:rPr>
          <w:rFonts w:ascii="Avenir" w:eastAsia="Avenir" w:hAnsi="Avenir" w:cs="Avenir"/>
        </w:rPr>
        <w:t>excludentes.</w:t>
      </w:r>
    </w:p>
    <w:p w14:paraId="132A4DAA" w14:textId="77777777" w:rsidR="00487B29" w:rsidRDefault="00000000">
      <w:pPr>
        <w:pStyle w:val="LO-normal"/>
        <w:numPr>
          <w:ilvl w:val="0"/>
          <w:numId w:val="25"/>
        </w:numPr>
        <w:jc w:val="both"/>
      </w:pPr>
      <w:r>
        <w:rPr>
          <w:rFonts w:ascii="Avenir" w:eastAsia="Avenir" w:hAnsi="Avenir" w:cs="Avenir"/>
        </w:rPr>
        <w:t xml:space="preserve">São </w:t>
      </w:r>
      <w:r>
        <w:rPr>
          <w:rFonts w:ascii="Avenir" w:eastAsia="Avenir" w:hAnsi="Avenir" w:cs="Avenir"/>
          <w:b/>
        </w:rPr>
        <w:t>dois lados</w:t>
      </w:r>
      <w:r>
        <w:rPr>
          <w:rFonts w:ascii="Avenir" w:eastAsia="Avenir" w:hAnsi="Avenir" w:cs="Avenir"/>
        </w:rPr>
        <w:t xml:space="preserve"> da </w:t>
      </w:r>
      <w:r>
        <w:rPr>
          <w:rFonts w:ascii="Avenir" w:eastAsia="Avenir" w:hAnsi="Avenir" w:cs="Avenir"/>
          <w:b/>
        </w:rPr>
        <w:t>mesma moeda</w:t>
      </w:r>
      <w:r>
        <w:rPr>
          <w:rFonts w:ascii="Avenir" w:eastAsia="Avenir" w:hAnsi="Avenir" w:cs="Avenir"/>
        </w:rPr>
        <w:t>.</w:t>
      </w:r>
    </w:p>
    <w:p w14:paraId="58F22EB3" w14:textId="77777777" w:rsidR="00487B29" w:rsidRDefault="00000000">
      <w:pPr>
        <w:pStyle w:val="LO-normal"/>
        <w:numPr>
          <w:ilvl w:val="0"/>
          <w:numId w:val="25"/>
        </w:numPr>
        <w:jc w:val="both"/>
      </w:pPr>
      <w:r>
        <w:rPr>
          <w:rFonts w:ascii="Avenir" w:eastAsia="Avenir" w:hAnsi="Avenir" w:cs="Avenir"/>
        </w:rPr>
        <w:t xml:space="preserve">Se nos </w:t>
      </w:r>
      <w:r>
        <w:rPr>
          <w:rFonts w:ascii="Avenir" w:eastAsia="Avenir" w:hAnsi="Avenir" w:cs="Avenir"/>
          <w:b/>
          <w:u w:val="single"/>
        </w:rPr>
        <w:t>AFASTARMOS</w:t>
      </w:r>
      <w:r>
        <w:rPr>
          <w:rFonts w:ascii="Avenir" w:eastAsia="Avenir" w:hAnsi="Avenir" w:cs="Avenir"/>
        </w:rPr>
        <w:t xml:space="preserve"> do pecado em </w:t>
      </w:r>
      <w:r>
        <w:rPr>
          <w:rFonts w:ascii="Avenir" w:eastAsia="Avenir" w:hAnsi="Avenir" w:cs="Avenir"/>
          <w:b/>
        </w:rPr>
        <w:t>arrependimento</w:t>
      </w:r>
      <w:r>
        <w:rPr>
          <w:rFonts w:ascii="Avenir" w:eastAsia="Avenir" w:hAnsi="Avenir" w:cs="Avenir"/>
        </w:rPr>
        <w:t xml:space="preserve">, </w:t>
      </w:r>
      <w:proofErr w:type="spellStart"/>
      <w:r>
        <w:rPr>
          <w:rFonts w:ascii="Avenir" w:eastAsia="Avenir" w:hAnsi="Avenir" w:cs="Avenir"/>
        </w:rPr>
        <w:t>nos</w:t>
      </w:r>
      <w:proofErr w:type="spellEnd"/>
      <w:r>
        <w:rPr>
          <w:rFonts w:ascii="Avenir" w:eastAsia="Avenir" w:hAnsi="Avenir" w:cs="Avenir"/>
        </w:rPr>
        <w:t xml:space="preserve"> </w:t>
      </w:r>
      <w:r>
        <w:rPr>
          <w:rFonts w:ascii="Avenir" w:eastAsia="Avenir" w:hAnsi="Avenir" w:cs="Avenir"/>
          <w:b/>
          <w:u w:val="single"/>
        </w:rPr>
        <w:t>VOLTAMOS</w:t>
      </w:r>
      <w:r>
        <w:rPr>
          <w:rFonts w:ascii="Avenir" w:eastAsia="Avenir" w:hAnsi="Avenir" w:cs="Avenir"/>
        </w:rPr>
        <w:t xml:space="preserve"> para Deus em confiança.</w:t>
      </w:r>
    </w:p>
    <w:p w14:paraId="5DF66EDA" w14:textId="77777777" w:rsidR="00487B29" w:rsidRDefault="00487B29">
      <w:pPr>
        <w:pStyle w:val="LO-normal"/>
        <w:ind w:left="720"/>
        <w:jc w:val="both"/>
        <w:rPr>
          <w:rFonts w:ascii="Avenir" w:eastAsia="Avenir" w:hAnsi="Avenir" w:cs="Avenir"/>
        </w:rPr>
      </w:pPr>
    </w:p>
    <w:p w14:paraId="52079BA1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“A </w:t>
      </w:r>
      <w:r>
        <w:rPr>
          <w:rFonts w:ascii="Avenir" w:eastAsia="Avenir" w:hAnsi="Avenir" w:cs="Avenir"/>
          <w:b/>
        </w:rPr>
        <w:t>conversão</w:t>
      </w:r>
      <w:r>
        <w:rPr>
          <w:rFonts w:ascii="Avenir" w:eastAsia="Avenir" w:hAnsi="Avenir" w:cs="Avenir"/>
        </w:rPr>
        <w:t xml:space="preserve"> é uma ação única de se </w:t>
      </w:r>
      <w:r>
        <w:rPr>
          <w:rFonts w:ascii="Avenir" w:eastAsia="Avenir" w:hAnsi="Avenir" w:cs="Avenir"/>
          <w:b/>
        </w:rPr>
        <w:t>AFASTAR</w:t>
      </w:r>
      <w:r>
        <w:rPr>
          <w:rFonts w:ascii="Avenir" w:eastAsia="Avenir" w:hAnsi="Avenir" w:cs="Avenir"/>
        </w:rPr>
        <w:t xml:space="preserve"> do pecado em arrependimento e voltar-se para Cristo </w:t>
      </w:r>
      <w:r>
        <w:rPr>
          <w:rFonts w:ascii="Avenir" w:eastAsia="Avenir" w:hAnsi="Avenir" w:cs="Avenir"/>
          <w:u w:val="single"/>
        </w:rPr>
        <w:t>em fé</w:t>
      </w:r>
      <w:r>
        <w:rPr>
          <w:rFonts w:ascii="Avenir" w:eastAsia="Avenir" w:hAnsi="Avenir" w:cs="Avenir"/>
        </w:rPr>
        <w:t>.”</w:t>
      </w:r>
    </w:p>
    <w:p w14:paraId="08EA41B0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1DE6BA62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</w:rPr>
        <w:t>Tiago 2.17</w:t>
      </w:r>
      <w:r>
        <w:rPr>
          <w:rFonts w:ascii="Avenir" w:eastAsia="Avenir" w:hAnsi="Avenir" w:cs="Avenir"/>
        </w:rPr>
        <w:t xml:space="preserve"> diz: </w:t>
      </w:r>
      <w:r>
        <w:rPr>
          <w:rFonts w:ascii="Avenir" w:eastAsia="Avenir" w:hAnsi="Avenir" w:cs="Avenir"/>
          <w:u w:val="single"/>
        </w:rPr>
        <w:t>“</w:t>
      </w:r>
      <w:r>
        <w:rPr>
          <w:rFonts w:ascii="Avenir" w:eastAsia="Avenir" w:hAnsi="Avenir" w:cs="Avenir"/>
          <w:highlight w:val="white"/>
          <w:u w:val="single"/>
        </w:rPr>
        <w:t xml:space="preserve">Assim também a </w:t>
      </w:r>
      <w:r>
        <w:rPr>
          <w:rFonts w:ascii="Avenir" w:eastAsia="Avenir" w:hAnsi="Avenir" w:cs="Avenir"/>
          <w:b/>
          <w:highlight w:val="white"/>
          <w:u w:val="single"/>
        </w:rPr>
        <w:t>fé</w:t>
      </w:r>
      <w:r>
        <w:rPr>
          <w:rFonts w:ascii="Avenir" w:eastAsia="Avenir" w:hAnsi="Avenir" w:cs="Avenir"/>
          <w:highlight w:val="white"/>
          <w:u w:val="single"/>
        </w:rPr>
        <w:t xml:space="preserve">, por si só, se NÃO for </w:t>
      </w:r>
      <w:r>
        <w:rPr>
          <w:rFonts w:ascii="Avenir" w:eastAsia="Avenir" w:hAnsi="Avenir" w:cs="Avenir"/>
          <w:b/>
          <w:highlight w:val="white"/>
          <w:u w:val="single"/>
        </w:rPr>
        <w:t>acompanhada</w:t>
      </w:r>
      <w:r>
        <w:rPr>
          <w:rFonts w:ascii="Avenir" w:eastAsia="Avenir" w:hAnsi="Avenir" w:cs="Avenir"/>
          <w:highlight w:val="white"/>
          <w:u w:val="single"/>
        </w:rPr>
        <w:t xml:space="preserve"> de obras, está morta</w:t>
      </w:r>
      <w:r>
        <w:rPr>
          <w:rFonts w:ascii="Avenir" w:eastAsia="Avenir" w:hAnsi="Avenir" w:cs="Avenir"/>
          <w:highlight w:val="white"/>
        </w:rPr>
        <w:t>.</w:t>
      </w:r>
      <w:r>
        <w:rPr>
          <w:rFonts w:ascii="Avenir" w:eastAsia="Avenir" w:hAnsi="Avenir" w:cs="Avenir"/>
        </w:rPr>
        <w:t>”</w:t>
      </w:r>
      <w:r>
        <w:rPr>
          <w:rFonts w:ascii="Avenir" w:eastAsia="Avenir" w:hAnsi="Avenir" w:cs="Avenir"/>
          <w:color w:val="000000"/>
        </w:rPr>
        <w:t xml:space="preserve"> </w:t>
      </w:r>
    </w:p>
    <w:p w14:paraId="3788F2FB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1BDE5590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</w:rPr>
        <w:t>Perguntas ou comentários?</w:t>
      </w:r>
    </w:p>
    <w:p w14:paraId="3B8528A4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  <w:color w:val="000000"/>
        </w:rPr>
      </w:pPr>
    </w:p>
    <w:p w14:paraId="7E74DF4F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64A7E1B1" w14:textId="77777777" w:rsidR="00487B29" w:rsidRDefault="00000000">
      <w:pPr>
        <w:pStyle w:val="LO-normal"/>
        <w:ind w:firstLine="720"/>
        <w:jc w:val="both"/>
      </w:pPr>
      <w:r>
        <w:rPr>
          <w:rFonts w:ascii="Avenir" w:eastAsia="Avenir" w:hAnsi="Avenir" w:cs="Avenir"/>
          <w:b/>
          <w:color w:val="000000"/>
        </w:rPr>
        <w:t>E.</w:t>
      </w:r>
      <w:r>
        <w:rPr>
          <w:rFonts w:ascii="Avenir" w:eastAsia="Avenir" w:hAnsi="Avenir" w:cs="Avenir"/>
          <w:b/>
        </w:rPr>
        <w:t xml:space="preserve"> </w:t>
      </w:r>
      <w:r>
        <w:rPr>
          <w:rFonts w:ascii="Avenir" w:eastAsia="Avenir" w:hAnsi="Avenir" w:cs="Avenir"/>
          <w:b/>
          <w:color w:val="000000"/>
        </w:rPr>
        <w:t>“</w:t>
      </w:r>
      <w:r>
        <w:rPr>
          <w:rFonts w:ascii="Avenir" w:eastAsia="Avenir" w:hAnsi="Avenir" w:cs="Avenir"/>
          <w:b/>
        </w:rPr>
        <w:t>Eu j</w:t>
      </w:r>
      <w:r>
        <w:rPr>
          <w:rFonts w:ascii="Avenir" w:eastAsia="Avenir" w:hAnsi="Avenir" w:cs="Avenir"/>
          <w:b/>
          <w:color w:val="000000"/>
        </w:rPr>
        <w:t>á sou cristão”</w:t>
      </w:r>
    </w:p>
    <w:p w14:paraId="178A3738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2C7512BF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A </w:t>
      </w:r>
      <w:r>
        <w:rPr>
          <w:rFonts w:ascii="Avenir" w:eastAsia="Avenir" w:hAnsi="Avenir" w:cs="Avenir"/>
          <w:b/>
        </w:rPr>
        <w:t>quinta</w:t>
      </w:r>
      <w:r>
        <w:rPr>
          <w:rFonts w:ascii="Avenir" w:eastAsia="Avenir" w:hAnsi="Avenir" w:cs="Avenir"/>
        </w:rPr>
        <w:t xml:space="preserve"> e </w:t>
      </w:r>
      <w:r>
        <w:rPr>
          <w:rFonts w:ascii="Avenir" w:eastAsia="Avenir" w:hAnsi="Avenir" w:cs="Avenir"/>
          <w:b/>
        </w:rPr>
        <w:t>última</w:t>
      </w:r>
      <w:r>
        <w:rPr>
          <w:rFonts w:ascii="Avenir" w:eastAsia="Avenir" w:hAnsi="Avenir" w:cs="Avenir"/>
        </w:rPr>
        <w:t xml:space="preserve"> resposta que </w:t>
      </w:r>
      <w:r>
        <w:rPr>
          <w:rFonts w:ascii="Avenir" w:eastAsia="Avenir" w:hAnsi="Avenir" w:cs="Avenir"/>
          <w:i/>
        </w:rPr>
        <w:t>podemos obter</w:t>
      </w:r>
      <w:r>
        <w:rPr>
          <w:rFonts w:ascii="Avenir" w:eastAsia="Avenir" w:hAnsi="Avenir" w:cs="Avenir"/>
        </w:rPr>
        <w:t xml:space="preserve"> ao falar com alguém sobre o </w:t>
      </w:r>
      <w:r>
        <w:rPr>
          <w:rFonts w:ascii="Avenir" w:eastAsia="Avenir" w:hAnsi="Avenir" w:cs="Avenir"/>
          <w:b/>
        </w:rPr>
        <w:t>evangelho</w:t>
      </w:r>
      <w:r>
        <w:rPr>
          <w:rFonts w:ascii="Avenir" w:eastAsia="Avenir" w:hAnsi="Avenir" w:cs="Avenir"/>
        </w:rPr>
        <w:t xml:space="preserve"> é: “</w:t>
      </w:r>
      <w:r>
        <w:rPr>
          <w:rFonts w:ascii="Avenir" w:eastAsia="Avenir" w:hAnsi="Avenir" w:cs="Avenir"/>
          <w:u w:val="single"/>
        </w:rPr>
        <w:t>eu já sou crente.</w:t>
      </w:r>
      <w:r>
        <w:rPr>
          <w:rFonts w:ascii="Avenir" w:eastAsia="Avenir" w:hAnsi="Avenir" w:cs="Avenir"/>
        </w:rPr>
        <w:t>”</w:t>
      </w:r>
    </w:p>
    <w:p w14:paraId="225CF418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630CF3DD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Então, como </w:t>
      </w:r>
      <w:r>
        <w:rPr>
          <w:rFonts w:ascii="Avenir" w:eastAsia="Avenir" w:hAnsi="Avenir" w:cs="Avenir"/>
          <w:b/>
        </w:rPr>
        <w:t>respondemos</w:t>
      </w:r>
      <w:r>
        <w:rPr>
          <w:rFonts w:ascii="Avenir" w:eastAsia="Avenir" w:hAnsi="Avenir" w:cs="Avenir"/>
        </w:rPr>
        <w:t xml:space="preserve"> a essa pessoa?</w:t>
      </w:r>
    </w:p>
    <w:p w14:paraId="02F45981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color w:val="000000"/>
        </w:rPr>
        <w:t xml:space="preserve"> </w:t>
      </w:r>
    </w:p>
    <w:p w14:paraId="731A52C5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Nos dias de hoje, </w:t>
      </w:r>
      <w:r>
        <w:rPr>
          <w:rFonts w:ascii="Avenir" w:eastAsia="Avenir" w:hAnsi="Avenir" w:cs="Avenir"/>
          <w:b/>
          <w:u w:val="single"/>
        </w:rPr>
        <w:t>ser cristão</w:t>
      </w:r>
      <w:r>
        <w:rPr>
          <w:rFonts w:ascii="Avenir" w:eastAsia="Avenir" w:hAnsi="Avenir" w:cs="Avenir"/>
        </w:rPr>
        <w:t xml:space="preserve"> pode significar </w:t>
      </w:r>
      <w:r>
        <w:rPr>
          <w:rFonts w:ascii="Avenir" w:eastAsia="Avenir" w:hAnsi="Avenir" w:cs="Avenir"/>
          <w:b/>
        </w:rPr>
        <w:t xml:space="preserve">MUITAS </w:t>
      </w:r>
      <w:r>
        <w:rPr>
          <w:rFonts w:ascii="Avenir" w:eastAsia="Avenir" w:hAnsi="Avenir" w:cs="Avenir"/>
        </w:rPr>
        <w:t>coisas para muitas pessoas</w:t>
      </w:r>
    </w:p>
    <w:p w14:paraId="53E65684" w14:textId="77777777" w:rsidR="00487B29" w:rsidRDefault="00000000">
      <w:pPr>
        <w:pStyle w:val="LO-normal"/>
        <w:numPr>
          <w:ilvl w:val="0"/>
          <w:numId w:val="21"/>
        </w:numPr>
        <w:jc w:val="both"/>
      </w:pPr>
      <w:r>
        <w:rPr>
          <w:rFonts w:ascii="Avenir" w:eastAsia="Avenir" w:hAnsi="Avenir" w:cs="Avenir"/>
        </w:rPr>
        <w:t xml:space="preserve">então, é </w:t>
      </w:r>
      <w:r>
        <w:rPr>
          <w:rFonts w:ascii="Avenir" w:eastAsia="Avenir" w:hAnsi="Avenir" w:cs="Avenir"/>
          <w:b/>
        </w:rPr>
        <w:t>bom</w:t>
      </w:r>
      <w:r>
        <w:rPr>
          <w:rFonts w:ascii="Avenir" w:eastAsia="Avenir" w:hAnsi="Avenir" w:cs="Avenir"/>
        </w:rPr>
        <w:t xml:space="preserve"> falar com </w:t>
      </w:r>
      <w:r>
        <w:rPr>
          <w:rFonts w:ascii="Avenir" w:eastAsia="Avenir" w:hAnsi="Avenir" w:cs="Avenir"/>
          <w:b/>
        </w:rPr>
        <w:t>CLAREZA,</w:t>
      </w:r>
      <w:r>
        <w:rPr>
          <w:rFonts w:ascii="Avenir" w:eastAsia="Avenir" w:hAnsi="Avenir" w:cs="Avenir"/>
        </w:rPr>
        <w:t xml:space="preserve"> independente de eles crerem ou não na </w:t>
      </w:r>
      <w:r>
        <w:rPr>
          <w:rFonts w:ascii="Avenir" w:eastAsia="Avenir" w:hAnsi="Avenir" w:cs="Avenir"/>
          <w:b/>
        </w:rPr>
        <w:t>mensagem do evangelho</w:t>
      </w:r>
      <w:r>
        <w:rPr>
          <w:rFonts w:ascii="Avenir" w:eastAsia="Avenir" w:hAnsi="Avenir" w:cs="Avenir"/>
        </w:rPr>
        <w:t>.</w:t>
      </w:r>
    </w:p>
    <w:p w14:paraId="4691D59A" w14:textId="77777777" w:rsidR="00487B29" w:rsidRDefault="00000000">
      <w:pPr>
        <w:pStyle w:val="LO-normal"/>
        <w:numPr>
          <w:ilvl w:val="0"/>
          <w:numId w:val="21"/>
        </w:numPr>
        <w:jc w:val="both"/>
      </w:pPr>
      <w:r>
        <w:rPr>
          <w:rFonts w:ascii="Avenir" w:eastAsia="Avenir" w:hAnsi="Avenir" w:cs="Avenir"/>
        </w:rPr>
        <w:t xml:space="preserve">Se eles creem, devemos </w:t>
      </w:r>
      <w:r>
        <w:rPr>
          <w:rFonts w:ascii="Avenir" w:eastAsia="Avenir" w:hAnsi="Avenir" w:cs="Avenir"/>
          <w:b/>
        </w:rPr>
        <w:t>procurar</w:t>
      </w:r>
      <w:r>
        <w:rPr>
          <w:rFonts w:ascii="Avenir" w:eastAsia="Avenir" w:hAnsi="Avenir" w:cs="Avenir"/>
        </w:rPr>
        <w:t xml:space="preserve"> </w:t>
      </w:r>
      <w:r>
        <w:rPr>
          <w:rFonts w:ascii="Avenir" w:eastAsia="Avenir" w:hAnsi="Avenir" w:cs="Avenir"/>
          <w:b/>
          <w:u w:val="single"/>
        </w:rPr>
        <w:t>FRUTOS</w:t>
      </w:r>
      <w:r>
        <w:rPr>
          <w:rFonts w:ascii="Avenir" w:eastAsia="Avenir" w:hAnsi="Avenir" w:cs="Avenir"/>
        </w:rPr>
        <w:t xml:space="preserve"> em sua vida.</w:t>
      </w:r>
    </w:p>
    <w:p w14:paraId="63BC5201" w14:textId="77777777" w:rsidR="00487B29" w:rsidRDefault="00000000">
      <w:pPr>
        <w:pStyle w:val="LO-normal"/>
        <w:numPr>
          <w:ilvl w:val="0"/>
          <w:numId w:val="21"/>
        </w:numPr>
        <w:jc w:val="both"/>
      </w:pPr>
      <w:r>
        <w:rPr>
          <w:rFonts w:ascii="Avenir" w:eastAsia="Avenir" w:hAnsi="Avenir" w:cs="Avenir"/>
        </w:rPr>
        <w:t xml:space="preserve">Por exemplo, eles são </w:t>
      </w:r>
      <w:r>
        <w:rPr>
          <w:rFonts w:ascii="Avenir" w:eastAsia="Avenir" w:hAnsi="Avenir" w:cs="Avenir"/>
          <w:b/>
        </w:rPr>
        <w:t>membros</w:t>
      </w:r>
      <w:r>
        <w:rPr>
          <w:rFonts w:ascii="Avenir" w:eastAsia="Avenir" w:hAnsi="Avenir" w:cs="Avenir"/>
        </w:rPr>
        <w:t xml:space="preserve"> de uma igreja </w:t>
      </w:r>
      <w:r>
        <w:rPr>
          <w:rFonts w:ascii="Avenir" w:eastAsia="Avenir" w:hAnsi="Avenir" w:cs="Avenir"/>
          <w:b/>
        </w:rPr>
        <w:t>evangélica</w:t>
      </w:r>
      <w:r>
        <w:rPr>
          <w:rFonts w:ascii="Avenir" w:eastAsia="Avenir" w:hAnsi="Avenir" w:cs="Avenir"/>
        </w:rPr>
        <w:t>?</w:t>
      </w:r>
    </w:p>
    <w:p w14:paraId="4AA2E121" w14:textId="77777777" w:rsidR="00487B29" w:rsidRDefault="00000000">
      <w:pPr>
        <w:pStyle w:val="LO-normal"/>
        <w:numPr>
          <w:ilvl w:val="0"/>
          <w:numId w:val="21"/>
        </w:numPr>
        <w:jc w:val="both"/>
      </w:pPr>
      <w:r>
        <w:rPr>
          <w:rFonts w:ascii="Avenir" w:eastAsia="Avenir" w:hAnsi="Avenir" w:cs="Avenir"/>
        </w:rPr>
        <w:t xml:space="preserve">Como Deus os tem feito </w:t>
      </w:r>
      <w:r>
        <w:rPr>
          <w:rFonts w:ascii="Avenir" w:eastAsia="Avenir" w:hAnsi="Avenir" w:cs="Avenir"/>
          <w:b/>
        </w:rPr>
        <w:t>crescer espiritualmente</w:t>
      </w:r>
      <w:r>
        <w:rPr>
          <w:rFonts w:ascii="Avenir" w:eastAsia="Avenir" w:hAnsi="Avenir" w:cs="Avenir"/>
        </w:rPr>
        <w:t>?</w:t>
      </w:r>
    </w:p>
    <w:p w14:paraId="65A396FD" w14:textId="77777777" w:rsidR="00487B29" w:rsidRDefault="00000000">
      <w:pPr>
        <w:pStyle w:val="LO-normal"/>
        <w:numPr>
          <w:ilvl w:val="0"/>
          <w:numId w:val="21"/>
        </w:numPr>
        <w:jc w:val="both"/>
      </w:pPr>
      <w:r>
        <w:rPr>
          <w:rFonts w:ascii="Avenir" w:eastAsia="Avenir" w:hAnsi="Avenir" w:cs="Avenir"/>
        </w:rPr>
        <w:t xml:space="preserve">Em que áreas eles </w:t>
      </w:r>
      <w:r>
        <w:rPr>
          <w:rFonts w:ascii="Avenir" w:eastAsia="Avenir" w:hAnsi="Avenir" w:cs="Avenir"/>
          <w:b/>
        </w:rPr>
        <w:t>lutam</w:t>
      </w:r>
      <w:r>
        <w:rPr>
          <w:rFonts w:ascii="Avenir" w:eastAsia="Avenir" w:hAnsi="Avenir" w:cs="Avenir"/>
        </w:rPr>
        <w:t xml:space="preserve"> contra o pecado?</w:t>
      </w:r>
    </w:p>
    <w:p w14:paraId="4FE4463F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0367ACAB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  <w:b/>
          <w:color w:val="000000"/>
        </w:rPr>
        <w:t>IV.</w:t>
      </w:r>
      <w:r>
        <w:rPr>
          <w:rFonts w:ascii="Avenir" w:eastAsia="Avenir" w:hAnsi="Avenir" w:cs="Avenir"/>
          <w:b/>
        </w:rPr>
        <w:t xml:space="preserve"> </w:t>
      </w:r>
      <w:r>
        <w:rPr>
          <w:rFonts w:ascii="Avenir" w:eastAsia="Avenir" w:hAnsi="Avenir" w:cs="Avenir"/>
          <w:b/>
          <w:color w:val="000000"/>
        </w:rPr>
        <w:t>Conclus</w:t>
      </w:r>
      <w:r>
        <w:rPr>
          <w:rFonts w:ascii="Avenir" w:eastAsia="Avenir" w:hAnsi="Avenir" w:cs="Avenir"/>
          <w:b/>
        </w:rPr>
        <w:t>ão</w:t>
      </w:r>
    </w:p>
    <w:p w14:paraId="3B57BE10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  <w:color w:val="000000"/>
        </w:rPr>
      </w:pPr>
    </w:p>
    <w:p w14:paraId="30235084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>Vamos concluir.</w:t>
      </w:r>
    </w:p>
    <w:p w14:paraId="55D4B696" w14:textId="77777777" w:rsidR="00487B29" w:rsidRDefault="00487B29">
      <w:pPr>
        <w:pStyle w:val="LO-normal"/>
        <w:jc w:val="both"/>
        <w:rPr>
          <w:rFonts w:ascii="Avenir" w:eastAsia="Avenir" w:hAnsi="Avenir" w:cs="Avenir"/>
        </w:rPr>
      </w:pPr>
    </w:p>
    <w:p w14:paraId="5C6D8224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Na primeira aula, </w:t>
      </w:r>
      <w:r>
        <w:rPr>
          <w:rFonts w:ascii="Avenir" w:eastAsia="Avenir" w:hAnsi="Avenir" w:cs="Avenir"/>
          <w:b/>
        </w:rPr>
        <w:t>definimos</w:t>
      </w:r>
      <w:r>
        <w:rPr>
          <w:rFonts w:ascii="Avenir" w:eastAsia="Avenir" w:hAnsi="Avenir" w:cs="Avenir"/>
        </w:rPr>
        <w:t xml:space="preserve"> o que é </w:t>
      </w:r>
      <w:r>
        <w:rPr>
          <w:rFonts w:ascii="Avenir" w:eastAsia="Avenir" w:hAnsi="Avenir" w:cs="Avenir"/>
          <w:b/>
        </w:rPr>
        <w:t>evangelismo</w:t>
      </w:r>
      <w:r>
        <w:rPr>
          <w:rFonts w:ascii="Avenir" w:eastAsia="Avenir" w:hAnsi="Avenir" w:cs="Avenir"/>
        </w:rPr>
        <w:t>.</w:t>
      </w:r>
    </w:p>
    <w:p w14:paraId="70267D43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p w14:paraId="0FA0598C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lastRenderedPageBreak/>
        <w:t xml:space="preserve">Dissemos que o </w:t>
      </w:r>
      <w:r>
        <w:rPr>
          <w:rFonts w:ascii="Avenir" w:eastAsia="Avenir" w:hAnsi="Avenir" w:cs="Avenir"/>
          <w:b/>
        </w:rPr>
        <w:t>evangelismo</w:t>
      </w:r>
      <w:r>
        <w:rPr>
          <w:rFonts w:ascii="Avenir" w:eastAsia="Avenir" w:hAnsi="Avenir" w:cs="Avenir"/>
        </w:rPr>
        <w:t xml:space="preserve"> é </w:t>
      </w:r>
      <w:r>
        <w:rPr>
          <w:rFonts w:ascii="Avenir" w:eastAsia="Avenir" w:hAnsi="Avenir" w:cs="Avenir"/>
          <w:b/>
          <w:u w:val="single"/>
        </w:rPr>
        <w:t>apresentar</w:t>
      </w:r>
      <w:r>
        <w:rPr>
          <w:rFonts w:ascii="Avenir" w:eastAsia="Avenir" w:hAnsi="Avenir" w:cs="Avenir"/>
        </w:rPr>
        <w:t xml:space="preserve"> uma mensagem </w:t>
      </w:r>
      <w:r>
        <w:rPr>
          <w:rFonts w:ascii="Avenir" w:eastAsia="Avenir" w:hAnsi="Avenir" w:cs="Avenir"/>
          <w:b/>
        </w:rPr>
        <w:t>ESPECÍFICA</w:t>
      </w:r>
      <w:r>
        <w:rPr>
          <w:rFonts w:ascii="Avenir" w:eastAsia="Avenir" w:hAnsi="Avenir" w:cs="Avenir"/>
        </w:rPr>
        <w:t xml:space="preserve"> (o evangelho de Jesus Cristo)</w:t>
      </w:r>
    </w:p>
    <w:p w14:paraId="1597FA0C" w14:textId="77777777" w:rsidR="00487B29" w:rsidRDefault="00000000">
      <w:pPr>
        <w:pStyle w:val="LO-normal"/>
        <w:numPr>
          <w:ilvl w:val="0"/>
          <w:numId w:val="30"/>
        </w:numPr>
        <w:tabs>
          <w:tab w:val="left" w:pos="575"/>
        </w:tabs>
        <w:jc w:val="both"/>
      </w:pPr>
      <w:r>
        <w:rPr>
          <w:rFonts w:ascii="Avenir" w:eastAsia="Avenir" w:hAnsi="Avenir" w:cs="Avenir"/>
        </w:rPr>
        <w:t xml:space="preserve">para pessoas </w:t>
      </w:r>
      <w:r>
        <w:rPr>
          <w:rFonts w:ascii="Avenir" w:eastAsia="Avenir" w:hAnsi="Avenir" w:cs="Avenir"/>
          <w:b/>
        </w:rPr>
        <w:t>específicas</w:t>
      </w:r>
      <w:r>
        <w:rPr>
          <w:rFonts w:ascii="Avenir" w:eastAsia="Avenir" w:hAnsi="Avenir" w:cs="Avenir"/>
        </w:rPr>
        <w:t xml:space="preserve"> (homens e mulheres perdidos),</w:t>
      </w:r>
    </w:p>
    <w:p w14:paraId="02605BF4" w14:textId="77777777" w:rsidR="00487B29" w:rsidRDefault="00000000">
      <w:pPr>
        <w:pStyle w:val="LO-normal"/>
        <w:numPr>
          <w:ilvl w:val="0"/>
          <w:numId w:val="30"/>
        </w:numPr>
        <w:tabs>
          <w:tab w:val="left" w:pos="563"/>
        </w:tabs>
        <w:jc w:val="both"/>
      </w:pPr>
      <w:r>
        <w:rPr>
          <w:rFonts w:ascii="Avenir" w:eastAsia="Avenir" w:hAnsi="Avenir" w:cs="Avenir"/>
        </w:rPr>
        <w:t xml:space="preserve">no poder do </w:t>
      </w:r>
      <w:r>
        <w:rPr>
          <w:rFonts w:ascii="Avenir" w:eastAsia="Avenir" w:hAnsi="Avenir" w:cs="Avenir"/>
          <w:b/>
        </w:rPr>
        <w:t>Espírito Santo</w:t>
      </w:r>
      <w:r>
        <w:rPr>
          <w:rFonts w:ascii="Avenir" w:eastAsia="Avenir" w:hAnsi="Avenir" w:cs="Avenir"/>
        </w:rPr>
        <w:t>,</w:t>
      </w:r>
    </w:p>
    <w:p w14:paraId="45B45EF4" w14:textId="77777777" w:rsidR="00487B29" w:rsidRDefault="00000000">
      <w:pPr>
        <w:pStyle w:val="LO-normal"/>
        <w:numPr>
          <w:ilvl w:val="0"/>
          <w:numId w:val="30"/>
        </w:numPr>
        <w:tabs>
          <w:tab w:val="left" w:pos="563"/>
        </w:tabs>
        <w:jc w:val="both"/>
      </w:pPr>
      <w:r>
        <w:rPr>
          <w:rFonts w:ascii="Avenir" w:eastAsia="Avenir" w:hAnsi="Avenir" w:cs="Avenir"/>
        </w:rPr>
        <w:t xml:space="preserve">com um propósito </w:t>
      </w:r>
      <w:r>
        <w:rPr>
          <w:rFonts w:ascii="Avenir" w:eastAsia="Avenir" w:hAnsi="Avenir" w:cs="Avenir"/>
          <w:b/>
        </w:rPr>
        <w:t>específico</w:t>
      </w:r>
      <w:r>
        <w:rPr>
          <w:rFonts w:ascii="Avenir" w:eastAsia="Avenir" w:hAnsi="Avenir" w:cs="Avenir"/>
        </w:rPr>
        <w:t xml:space="preserve"> (que eles se arrependam e creiam).</w:t>
      </w:r>
      <w:r>
        <w:rPr>
          <w:rFonts w:ascii="Avenir" w:eastAsia="Avenir" w:hAnsi="Avenir" w:cs="Avenir"/>
          <w:color w:val="000000"/>
        </w:rPr>
        <w:t xml:space="preserve"> </w:t>
      </w:r>
    </w:p>
    <w:p w14:paraId="33ABA324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  <w:color w:val="000000"/>
        </w:rPr>
      </w:pPr>
    </w:p>
    <w:p w14:paraId="5A9E6728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 xml:space="preserve">Pela </w:t>
      </w:r>
      <w:r>
        <w:rPr>
          <w:rFonts w:ascii="Avenir" w:eastAsia="Avenir" w:hAnsi="Avenir" w:cs="Avenir"/>
          <w:b/>
        </w:rPr>
        <w:t>graça</w:t>
      </w:r>
      <w:r>
        <w:rPr>
          <w:rFonts w:ascii="Avenir" w:eastAsia="Avenir" w:hAnsi="Avenir" w:cs="Avenir"/>
        </w:rPr>
        <w:t xml:space="preserve"> de Deus, espero que você tenha sido </w:t>
      </w:r>
      <w:r>
        <w:rPr>
          <w:rFonts w:ascii="Avenir" w:eastAsia="Avenir" w:hAnsi="Avenir" w:cs="Avenir"/>
          <w:b/>
        </w:rPr>
        <w:t>ajudado</w:t>
      </w:r>
      <w:r>
        <w:rPr>
          <w:rFonts w:ascii="Avenir" w:eastAsia="Avenir" w:hAnsi="Avenir" w:cs="Avenir"/>
        </w:rPr>
        <w:t xml:space="preserve"> a fazer isso, nessas últimas </w:t>
      </w:r>
      <w:r>
        <w:rPr>
          <w:rFonts w:ascii="Avenir" w:eastAsia="Avenir" w:hAnsi="Avenir" w:cs="Avenir"/>
          <w:b/>
        </w:rPr>
        <w:t>SEIS SEMANAS.</w:t>
      </w:r>
    </w:p>
    <w:p w14:paraId="09E84386" w14:textId="77777777" w:rsidR="00487B29" w:rsidRDefault="00000000">
      <w:pPr>
        <w:pStyle w:val="LO-normal"/>
        <w:jc w:val="both"/>
      </w:pPr>
      <w:r>
        <w:rPr>
          <w:rFonts w:ascii="Avenir" w:eastAsia="Avenir" w:hAnsi="Avenir" w:cs="Avenir"/>
        </w:rPr>
        <w:t>[passe um tempo praticando, se possível]</w:t>
      </w:r>
    </w:p>
    <w:p w14:paraId="2E7324ED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</w:rPr>
      </w:pPr>
    </w:p>
    <w:p w14:paraId="125C6940" w14:textId="77777777" w:rsidR="00487B29" w:rsidRDefault="00000000">
      <w:pPr>
        <w:pStyle w:val="LO-normal"/>
        <w:jc w:val="both"/>
        <w:rPr>
          <w:sz w:val="20"/>
          <w:szCs w:val="20"/>
        </w:rPr>
      </w:pPr>
      <w:r>
        <w:rPr>
          <w:rFonts w:ascii="Avenir" w:eastAsia="Avenir" w:hAnsi="Avenir" w:cs="Avenir"/>
          <w:b/>
          <w:sz w:val="20"/>
          <w:szCs w:val="20"/>
        </w:rPr>
        <w:t>[FALE UM POUCO DO PRÓXIMO CURSO DOS SEMINÁRIOS ESSENCIAIS]</w:t>
      </w:r>
    </w:p>
    <w:p w14:paraId="7E3E64DC" w14:textId="77777777" w:rsidR="00487B29" w:rsidRDefault="00487B29">
      <w:pPr>
        <w:pStyle w:val="LO-normal"/>
        <w:jc w:val="both"/>
        <w:rPr>
          <w:rFonts w:ascii="Avenir" w:eastAsia="Avenir" w:hAnsi="Avenir" w:cs="Avenir"/>
          <w:b/>
        </w:rPr>
      </w:pPr>
    </w:p>
    <w:p w14:paraId="3AB036FF" w14:textId="77777777" w:rsidR="00487B29" w:rsidRDefault="00487B29">
      <w:pPr>
        <w:pStyle w:val="LO-normal"/>
        <w:jc w:val="both"/>
        <w:rPr>
          <w:rFonts w:ascii="Avenir" w:eastAsia="Avenir" w:hAnsi="Avenir" w:cs="Avenir"/>
          <w:color w:val="000000"/>
        </w:rPr>
      </w:pPr>
    </w:p>
    <w:sectPr w:rsidR="00487B29">
      <w:headerReference w:type="default" r:id="rId8"/>
      <w:footerReference w:type="default" r:id="rId9"/>
      <w:pgSz w:w="11906" w:h="16838"/>
      <w:pgMar w:top="1133" w:right="1133" w:bottom="1133" w:left="1133" w:header="720" w:footer="864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A7F62" w14:textId="77777777" w:rsidR="009F42F0" w:rsidRDefault="009F42F0">
      <w:r>
        <w:separator/>
      </w:r>
    </w:p>
  </w:endnote>
  <w:endnote w:type="continuationSeparator" w:id="0">
    <w:p w14:paraId="6AD53CB8" w14:textId="77777777" w:rsidR="009F42F0" w:rsidRDefault="009F4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Calibri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 Neue">
    <w:altName w:val="Arial"/>
    <w:charset w:val="00"/>
    <w:family w:val="roman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9C93B" w14:textId="77777777" w:rsidR="00487B29" w:rsidRDefault="00487B29">
    <w:pPr>
      <w:pStyle w:val="LO-norma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0E1AD" w14:textId="77777777" w:rsidR="009F42F0" w:rsidRDefault="009F42F0">
      <w:r>
        <w:separator/>
      </w:r>
    </w:p>
  </w:footnote>
  <w:footnote w:type="continuationSeparator" w:id="0">
    <w:p w14:paraId="23869093" w14:textId="77777777" w:rsidR="009F42F0" w:rsidRDefault="009F4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1748D" w14:textId="77777777" w:rsidR="00487B29" w:rsidRDefault="00000000">
    <w:pPr>
      <w:pStyle w:val="LO-normal"/>
      <w:tabs>
        <w:tab w:val="center" w:pos="5400"/>
        <w:tab w:val="right" w:pos="9020"/>
        <w:tab w:val="right" w:pos="10800"/>
      </w:tabs>
    </w:pPr>
    <w:r>
      <w:rPr>
        <w:rFonts w:ascii="Avenir" w:eastAsia="Avenir" w:hAnsi="Avenir" w:cs="Avenir"/>
        <w:color w:val="FF2C21"/>
        <w:sz w:val="36"/>
        <w:szCs w:val="36"/>
      </w:rPr>
      <w:tab/>
    </w:r>
    <w:r>
      <w:rPr>
        <w:rFonts w:ascii="Avenir" w:eastAsia="Avenir" w:hAnsi="Avenir" w:cs="Avenir"/>
        <w:color w:val="FF2C21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0E01"/>
    <w:multiLevelType w:val="multilevel"/>
    <w:tmpl w:val="F418C8C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" w15:restartNumberingAfterBreak="0">
    <w:nsid w:val="029123F5"/>
    <w:multiLevelType w:val="multilevel"/>
    <w:tmpl w:val="72521B4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" w15:restartNumberingAfterBreak="0">
    <w:nsid w:val="03BE3697"/>
    <w:multiLevelType w:val="multilevel"/>
    <w:tmpl w:val="F1BC57C8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B408C8"/>
    <w:multiLevelType w:val="multilevel"/>
    <w:tmpl w:val="48E2916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4" w15:restartNumberingAfterBreak="0">
    <w:nsid w:val="0B351950"/>
    <w:multiLevelType w:val="multilevel"/>
    <w:tmpl w:val="B422FD3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0DB03CCF"/>
    <w:multiLevelType w:val="multilevel"/>
    <w:tmpl w:val="026685B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6" w15:restartNumberingAfterBreak="0">
    <w:nsid w:val="11B15933"/>
    <w:multiLevelType w:val="multilevel"/>
    <w:tmpl w:val="6958C12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7" w15:restartNumberingAfterBreak="0">
    <w:nsid w:val="14412DFE"/>
    <w:multiLevelType w:val="multilevel"/>
    <w:tmpl w:val="5E2641A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6D92B9B"/>
    <w:multiLevelType w:val="multilevel"/>
    <w:tmpl w:val="4A7019CA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tabs>
          <w:tab w:val="num" w:pos="0"/>
        </w:tabs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tabs>
          <w:tab w:val="num" w:pos="0"/>
        </w:tabs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tabs>
          <w:tab w:val="num" w:pos="0"/>
        </w:tabs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7200" w:hanging="360"/>
      </w:pPr>
      <w:rPr>
        <w:u w:val="none"/>
      </w:rPr>
    </w:lvl>
  </w:abstractNum>
  <w:abstractNum w:abstractNumId="9" w15:restartNumberingAfterBreak="0">
    <w:nsid w:val="23DF4C3D"/>
    <w:multiLevelType w:val="multilevel"/>
    <w:tmpl w:val="0BC2908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24191ACB"/>
    <w:multiLevelType w:val="multilevel"/>
    <w:tmpl w:val="2D30EE0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1" w15:restartNumberingAfterBreak="0">
    <w:nsid w:val="26333006"/>
    <w:multiLevelType w:val="multilevel"/>
    <w:tmpl w:val="3088568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279D6033"/>
    <w:multiLevelType w:val="multilevel"/>
    <w:tmpl w:val="8A683100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88355DF"/>
    <w:multiLevelType w:val="multilevel"/>
    <w:tmpl w:val="16F05A0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4" w15:restartNumberingAfterBreak="0">
    <w:nsid w:val="2B343363"/>
    <w:multiLevelType w:val="multilevel"/>
    <w:tmpl w:val="3C20E60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5" w15:restartNumberingAfterBreak="0">
    <w:nsid w:val="2BF87207"/>
    <w:multiLevelType w:val="multilevel"/>
    <w:tmpl w:val="9878DF9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6" w15:restartNumberingAfterBreak="0">
    <w:nsid w:val="302708AF"/>
    <w:multiLevelType w:val="multilevel"/>
    <w:tmpl w:val="BE065F3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7" w15:restartNumberingAfterBreak="0">
    <w:nsid w:val="3AB16127"/>
    <w:multiLevelType w:val="multilevel"/>
    <w:tmpl w:val="ACCC8F00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tabs>
          <w:tab w:val="num" w:pos="0"/>
        </w:tabs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tabs>
          <w:tab w:val="num" w:pos="0"/>
        </w:tabs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tabs>
          <w:tab w:val="num" w:pos="0"/>
        </w:tabs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7200" w:hanging="360"/>
      </w:pPr>
      <w:rPr>
        <w:u w:val="none"/>
      </w:rPr>
    </w:lvl>
  </w:abstractNum>
  <w:abstractNum w:abstractNumId="18" w15:restartNumberingAfterBreak="0">
    <w:nsid w:val="3C484928"/>
    <w:multiLevelType w:val="multilevel"/>
    <w:tmpl w:val="8A56A89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9" w15:restartNumberingAfterBreak="0">
    <w:nsid w:val="400948AB"/>
    <w:multiLevelType w:val="multilevel"/>
    <w:tmpl w:val="2616633A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2AC12E5"/>
    <w:multiLevelType w:val="multilevel"/>
    <w:tmpl w:val="037E31EA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1" w15:restartNumberingAfterBreak="0">
    <w:nsid w:val="42BE2286"/>
    <w:multiLevelType w:val="multilevel"/>
    <w:tmpl w:val="6770C11A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3653C4C"/>
    <w:multiLevelType w:val="multilevel"/>
    <w:tmpl w:val="B9D6EEFA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3" w15:restartNumberingAfterBreak="0">
    <w:nsid w:val="44AD5388"/>
    <w:multiLevelType w:val="multilevel"/>
    <w:tmpl w:val="9190E3B8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5B02DED"/>
    <w:multiLevelType w:val="multilevel"/>
    <w:tmpl w:val="1222F7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46684E19"/>
    <w:multiLevelType w:val="multilevel"/>
    <w:tmpl w:val="93D4BB1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6" w15:restartNumberingAfterBreak="0">
    <w:nsid w:val="4D0F08F0"/>
    <w:multiLevelType w:val="multilevel"/>
    <w:tmpl w:val="09323EC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7" w15:restartNumberingAfterBreak="0">
    <w:nsid w:val="56913819"/>
    <w:multiLevelType w:val="multilevel"/>
    <w:tmpl w:val="8DC6893E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D205ABE"/>
    <w:multiLevelType w:val="multilevel"/>
    <w:tmpl w:val="EE4C572C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9" w15:restartNumberingAfterBreak="0">
    <w:nsid w:val="61BA7468"/>
    <w:multiLevelType w:val="multilevel"/>
    <w:tmpl w:val="FDE25D7E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29D799C"/>
    <w:multiLevelType w:val="multilevel"/>
    <w:tmpl w:val="5882004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1" w15:restartNumberingAfterBreak="0">
    <w:nsid w:val="65274D20"/>
    <w:multiLevelType w:val="multilevel"/>
    <w:tmpl w:val="F28458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32" w15:restartNumberingAfterBreak="0">
    <w:nsid w:val="656E7BBF"/>
    <w:multiLevelType w:val="multilevel"/>
    <w:tmpl w:val="698C9A5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3" w15:restartNumberingAfterBreak="0">
    <w:nsid w:val="68153B57"/>
    <w:multiLevelType w:val="multilevel"/>
    <w:tmpl w:val="6332D7F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4" w15:restartNumberingAfterBreak="0">
    <w:nsid w:val="68861C81"/>
    <w:multiLevelType w:val="multilevel"/>
    <w:tmpl w:val="6038D54A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5" w15:restartNumberingAfterBreak="0">
    <w:nsid w:val="68901A5E"/>
    <w:multiLevelType w:val="multilevel"/>
    <w:tmpl w:val="7C228194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1342691"/>
    <w:multiLevelType w:val="multilevel"/>
    <w:tmpl w:val="65E8057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7" w15:restartNumberingAfterBreak="0">
    <w:nsid w:val="74605F35"/>
    <w:multiLevelType w:val="multilevel"/>
    <w:tmpl w:val="89B097A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8" w15:restartNumberingAfterBreak="0">
    <w:nsid w:val="767115E4"/>
    <w:multiLevelType w:val="multilevel"/>
    <w:tmpl w:val="179AC85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9" w15:restartNumberingAfterBreak="0">
    <w:nsid w:val="76D76DBC"/>
    <w:multiLevelType w:val="multilevel"/>
    <w:tmpl w:val="15468C28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7AF442F"/>
    <w:multiLevelType w:val="multilevel"/>
    <w:tmpl w:val="1BFA9014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9D41573"/>
    <w:multiLevelType w:val="multilevel"/>
    <w:tmpl w:val="1FE28AD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42" w15:restartNumberingAfterBreak="0">
    <w:nsid w:val="7E9F78CB"/>
    <w:multiLevelType w:val="multilevel"/>
    <w:tmpl w:val="C8D64E8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num w:numId="1" w16cid:durableId="4214588">
    <w:abstractNumId w:val="0"/>
  </w:num>
  <w:num w:numId="2" w16cid:durableId="1791585383">
    <w:abstractNumId w:val="28"/>
  </w:num>
  <w:num w:numId="3" w16cid:durableId="1328746215">
    <w:abstractNumId w:val="9"/>
  </w:num>
  <w:num w:numId="4" w16cid:durableId="1658142558">
    <w:abstractNumId w:val="41"/>
  </w:num>
  <w:num w:numId="5" w16cid:durableId="285279475">
    <w:abstractNumId w:val="6"/>
  </w:num>
  <w:num w:numId="6" w16cid:durableId="64761317">
    <w:abstractNumId w:val="33"/>
  </w:num>
  <w:num w:numId="7" w16cid:durableId="1414623795">
    <w:abstractNumId w:val="37"/>
  </w:num>
  <w:num w:numId="8" w16cid:durableId="1134833148">
    <w:abstractNumId w:val="31"/>
  </w:num>
  <w:num w:numId="9" w16cid:durableId="1505125062">
    <w:abstractNumId w:val="16"/>
  </w:num>
  <w:num w:numId="10" w16cid:durableId="939609220">
    <w:abstractNumId w:val="34"/>
  </w:num>
  <w:num w:numId="11" w16cid:durableId="1465582890">
    <w:abstractNumId w:val="36"/>
  </w:num>
  <w:num w:numId="12" w16cid:durableId="1744983716">
    <w:abstractNumId w:val="20"/>
  </w:num>
  <w:num w:numId="13" w16cid:durableId="377709954">
    <w:abstractNumId w:val="30"/>
  </w:num>
  <w:num w:numId="14" w16cid:durableId="319965553">
    <w:abstractNumId w:val="15"/>
  </w:num>
  <w:num w:numId="15" w16cid:durableId="1528331258">
    <w:abstractNumId w:val="14"/>
  </w:num>
  <w:num w:numId="16" w16cid:durableId="1593127366">
    <w:abstractNumId w:val="1"/>
  </w:num>
  <w:num w:numId="17" w16cid:durableId="551039864">
    <w:abstractNumId w:val="26"/>
  </w:num>
  <w:num w:numId="18" w16cid:durableId="472992819">
    <w:abstractNumId w:val="5"/>
  </w:num>
  <w:num w:numId="19" w16cid:durableId="1873570010">
    <w:abstractNumId w:val="22"/>
  </w:num>
  <w:num w:numId="20" w16cid:durableId="1574513186">
    <w:abstractNumId w:val="25"/>
  </w:num>
  <w:num w:numId="21" w16cid:durableId="72314454">
    <w:abstractNumId w:val="7"/>
  </w:num>
  <w:num w:numId="22" w16cid:durableId="1478568105">
    <w:abstractNumId w:val="32"/>
  </w:num>
  <w:num w:numId="23" w16cid:durableId="466893733">
    <w:abstractNumId w:val="11"/>
  </w:num>
  <w:num w:numId="24" w16cid:durableId="2134668302">
    <w:abstractNumId w:val="42"/>
  </w:num>
  <w:num w:numId="25" w16cid:durableId="1932397485">
    <w:abstractNumId w:val="4"/>
  </w:num>
  <w:num w:numId="26" w16cid:durableId="954749127">
    <w:abstractNumId w:val="8"/>
  </w:num>
  <w:num w:numId="27" w16cid:durableId="2108236214">
    <w:abstractNumId w:val="17"/>
  </w:num>
  <w:num w:numId="28" w16cid:durableId="722558582">
    <w:abstractNumId w:val="18"/>
  </w:num>
  <w:num w:numId="29" w16cid:durableId="895629141">
    <w:abstractNumId w:val="3"/>
  </w:num>
  <w:num w:numId="30" w16cid:durableId="1319919976">
    <w:abstractNumId w:val="13"/>
  </w:num>
  <w:num w:numId="31" w16cid:durableId="417750194">
    <w:abstractNumId w:val="38"/>
  </w:num>
  <w:num w:numId="32" w16cid:durableId="20134849">
    <w:abstractNumId w:val="10"/>
  </w:num>
  <w:num w:numId="33" w16cid:durableId="1956907822">
    <w:abstractNumId w:val="27"/>
  </w:num>
  <w:num w:numId="34" w16cid:durableId="1579289380">
    <w:abstractNumId w:val="39"/>
  </w:num>
  <w:num w:numId="35" w16cid:durableId="1591697086">
    <w:abstractNumId w:val="40"/>
  </w:num>
  <w:num w:numId="36" w16cid:durableId="94057252">
    <w:abstractNumId w:val="23"/>
  </w:num>
  <w:num w:numId="37" w16cid:durableId="621574303">
    <w:abstractNumId w:val="29"/>
  </w:num>
  <w:num w:numId="38" w16cid:durableId="1377316652">
    <w:abstractNumId w:val="2"/>
  </w:num>
  <w:num w:numId="39" w16cid:durableId="105849311">
    <w:abstractNumId w:val="21"/>
  </w:num>
  <w:num w:numId="40" w16cid:durableId="1556576119">
    <w:abstractNumId w:val="12"/>
  </w:num>
  <w:num w:numId="41" w16cid:durableId="2116291046">
    <w:abstractNumId w:val="19"/>
  </w:num>
  <w:num w:numId="42" w16cid:durableId="73824286">
    <w:abstractNumId w:val="35"/>
  </w:num>
  <w:num w:numId="43" w16cid:durableId="50686885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B29"/>
    <w:rsid w:val="001A0B1D"/>
    <w:rsid w:val="00487B29"/>
    <w:rsid w:val="009F42F0"/>
    <w:rsid w:val="00DF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BAB7D"/>
  <w15:docId w15:val="{2610E892-8BD5-44FB-B9A3-28506475A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Numeraodelinhas">
    <w:name w:val="Numeração de linhas"/>
  </w:style>
  <w:style w:type="character" w:styleId="Refdecomentrio">
    <w:name w:val="annotation reference"/>
    <w:basedOn w:val="Fontepargpadro"/>
    <w:uiPriority w:val="99"/>
    <w:semiHidden/>
    <w:unhideWhenUsed/>
    <w:qFormat/>
    <w:rsid w:val="00F952D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F952D7"/>
    <w:rPr>
      <w:rFonts w:cs="Mangal"/>
      <w:sz w:val="20"/>
      <w:szCs w:val="18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F952D7"/>
    <w:rPr>
      <w:rFonts w:cs="Mangal"/>
      <w:b/>
      <w:bCs/>
      <w:sz w:val="20"/>
      <w:szCs w:val="18"/>
    </w:rPr>
  </w:style>
  <w:style w:type="paragraph" w:styleId="Ttulo">
    <w:name w:val="Title"/>
    <w:basedOn w:val="LO-normal"/>
    <w:next w:val="Corpodetexto"/>
    <w:uiPriority w:val="10"/>
    <w:qFormat/>
    <w:pPr>
      <w:keepNext/>
    </w:pPr>
    <w:rPr>
      <w:rFonts w:ascii="Helvetica Neue" w:eastAsia="Helvetica Neue" w:hAnsi="Helvetica Neue" w:cs="Helvetica Neue"/>
      <w:b/>
      <w:color w:val="000000"/>
      <w:sz w:val="60"/>
      <w:szCs w:val="60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CabealhoeRodap"/>
  </w:style>
  <w:style w:type="paragraph" w:styleId="Rodap">
    <w:name w:val="footer"/>
    <w:basedOn w:val="CabealhoeRodap"/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F952D7"/>
    <w:rPr>
      <w:rFonts w:cs="Mangal"/>
      <w:sz w:val="20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F952D7"/>
    <w:rPr>
      <w:b/>
      <w:bCs/>
    </w:rPr>
  </w:style>
  <w:style w:type="paragraph" w:customStyle="1" w:styleId="Ttulo10">
    <w:name w:val="Título1"/>
    <w:basedOn w:val="Normal"/>
    <w:qFormat/>
    <w:rsid w:val="00EE61AD"/>
    <w:pPr>
      <w:suppressAutoHyphens w:val="0"/>
      <w:spacing w:beforeAutospacing="1" w:afterAutospacing="1"/>
    </w:pPr>
    <w:rPr>
      <w:rFonts w:eastAsia="Times New Roman" w:cs="Times New Roman"/>
      <w:lang w:eastAsia="pt-BR" w:bidi="ar-SA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1A0B1D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3146</Words>
  <Characters>16990</Characters>
  <Application>Microsoft Office Word</Application>
  <DocSecurity>0</DocSecurity>
  <Lines>141</Lines>
  <Paragraphs>40</Paragraphs>
  <ScaleCrop>false</ScaleCrop>
  <Company/>
  <LinksUpToDate>false</LinksUpToDate>
  <CharactersWithSpaces>20096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dcterms:created xsi:type="dcterms:W3CDTF">2022-09-29T23:28:00Z</dcterms:created>
  <dcterms:modified xsi:type="dcterms:W3CDTF">2022-09-29T23:28:00Z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2022-09-29T23:23:54Z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0de71e0c-bfba-45c6-a913-fc0e3e233d27</vt:lpwstr>
  </property>
  <property fmtid="{D5CDD505-2E9C-101B-9397-08002B2CF9AE}" pid="8" name="MSIP_Label_7ee4dcfd-c72e-4a49-b6ae-1a0a92e61582_ContentBits">
    <vt:lpwstr>0</vt:lpwstr>
  </property>
</Properties>
</file>